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5FF61" w14:textId="1C6E6258" w:rsidR="00B727EF" w:rsidRDefault="00B727EF" w:rsidP="00D028DA">
      <w:pPr>
        <w:pStyle w:val="CRCoverPage"/>
        <w:tabs>
          <w:tab w:val="right" w:pos="9639"/>
        </w:tabs>
        <w:spacing w:after="0"/>
        <w:rPr>
          <w:b/>
          <w:i/>
          <w:noProof/>
          <w:sz w:val="28"/>
        </w:rPr>
      </w:pPr>
      <w:r>
        <w:rPr>
          <w:b/>
          <w:noProof/>
          <w:sz w:val="24"/>
        </w:rPr>
        <w:t>3GPP TSG-</w:t>
      </w:r>
      <w:r w:rsidR="000A051D">
        <w:fldChar w:fldCharType="begin"/>
      </w:r>
      <w:r w:rsidR="000A051D">
        <w:instrText xml:space="preserve"> DOCPROPERTY  TSG/WGRef  \* MERGEFORMAT </w:instrText>
      </w:r>
      <w:r w:rsidR="000A051D">
        <w:fldChar w:fldCharType="separate"/>
      </w:r>
      <w:r>
        <w:rPr>
          <w:b/>
          <w:noProof/>
          <w:sz w:val="24"/>
        </w:rPr>
        <w:t>RAN4</w:t>
      </w:r>
      <w:r w:rsidR="000A051D">
        <w:rPr>
          <w:b/>
          <w:noProof/>
          <w:sz w:val="24"/>
        </w:rPr>
        <w:fldChar w:fldCharType="end"/>
      </w:r>
      <w:r>
        <w:rPr>
          <w:b/>
          <w:noProof/>
          <w:sz w:val="24"/>
        </w:rPr>
        <w:t xml:space="preserve"> Meeting #</w:t>
      </w:r>
      <w:r w:rsidR="000A051D">
        <w:fldChar w:fldCharType="begin"/>
      </w:r>
      <w:r w:rsidR="000A051D">
        <w:instrText xml:space="preserve"> DOCPROPERTY  MtgSeq  \* MERGEFORMAT </w:instrText>
      </w:r>
      <w:r w:rsidR="000A051D">
        <w:fldChar w:fldCharType="separate"/>
      </w:r>
      <w:r w:rsidRPr="00EB09B7">
        <w:rPr>
          <w:b/>
          <w:noProof/>
          <w:sz w:val="24"/>
        </w:rPr>
        <w:t>110</w:t>
      </w:r>
      <w:r w:rsidR="000A051D">
        <w:rPr>
          <w:b/>
          <w:noProof/>
          <w:sz w:val="24"/>
        </w:rPr>
        <w:fldChar w:fldCharType="end"/>
      </w:r>
      <w:r w:rsidR="00B21855">
        <w:rPr>
          <w:b/>
          <w:noProof/>
          <w:sz w:val="24"/>
        </w:rPr>
        <w:t>bis</w:t>
      </w:r>
      <w:r w:rsidR="000A051D">
        <w:fldChar w:fldCharType="begin"/>
      </w:r>
      <w:r w:rsidR="000A051D">
        <w:instrText xml:space="preserve"> DOCPROPERTY  MtgTitle  \* MERGEFORMAT </w:instrText>
      </w:r>
      <w:r w:rsidR="000A051D">
        <w:fldChar w:fldCharType="separate"/>
      </w:r>
      <w:r w:rsidR="000A051D">
        <w:fldChar w:fldCharType="end"/>
      </w:r>
      <w:r>
        <w:rPr>
          <w:b/>
          <w:i/>
          <w:noProof/>
          <w:sz w:val="28"/>
        </w:rPr>
        <w:tab/>
      </w:r>
      <w:r w:rsidR="000A051D">
        <w:fldChar w:fldCharType="begin"/>
      </w:r>
      <w:r w:rsidR="000A051D">
        <w:instrText xml:space="preserve"> DOCPROPERTY  Tdoc#  \* MERGEFORMAT </w:instrText>
      </w:r>
      <w:r w:rsidR="000A051D">
        <w:fldChar w:fldCharType="separate"/>
      </w:r>
      <w:r w:rsidRPr="00E13F3D">
        <w:rPr>
          <w:b/>
          <w:i/>
          <w:noProof/>
          <w:sz w:val="28"/>
        </w:rPr>
        <w:t>R4-240</w:t>
      </w:r>
      <w:r w:rsidR="000A051D">
        <w:rPr>
          <w:b/>
          <w:i/>
          <w:noProof/>
          <w:sz w:val="28"/>
        </w:rPr>
        <w:fldChar w:fldCharType="end"/>
      </w:r>
      <w:r w:rsidR="00067BA2">
        <w:rPr>
          <w:b/>
          <w:i/>
          <w:noProof/>
          <w:sz w:val="28"/>
        </w:rPr>
        <w:t>4942</w:t>
      </w:r>
    </w:p>
    <w:p w14:paraId="48B30D92" w14:textId="27679E78" w:rsidR="00B727EF" w:rsidRDefault="000A051D" w:rsidP="00B727EF">
      <w:pPr>
        <w:pStyle w:val="CRCoverPage"/>
        <w:outlineLvl w:val="0"/>
        <w:rPr>
          <w:b/>
          <w:noProof/>
          <w:sz w:val="24"/>
        </w:rPr>
      </w:pPr>
      <w:r>
        <w:fldChar w:fldCharType="begin"/>
      </w:r>
      <w:r>
        <w:instrText xml:space="preserve"> DOCPROPERTY  Location  \* MERGEFORMAT </w:instrText>
      </w:r>
      <w:r>
        <w:fldChar w:fldCharType="separate"/>
      </w:r>
      <w:r w:rsidR="0087338B">
        <w:rPr>
          <w:b/>
          <w:noProof/>
          <w:sz w:val="24"/>
        </w:rPr>
        <w:t>Changsha</w:t>
      </w:r>
      <w:r>
        <w:rPr>
          <w:b/>
          <w:noProof/>
          <w:sz w:val="24"/>
        </w:rPr>
        <w:fldChar w:fldCharType="end"/>
      </w:r>
      <w:r w:rsidR="0087338B">
        <w:rPr>
          <w:b/>
          <w:noProof/>
          <w:sz w:val="24"/>
        </w:rPr>
        <w:t xml:space="preserve">, </w:t>
      </w:r>
      <w:r>
        <w:fldChar w:fldCharType="begin"/>
      </w:r>
      <w:r>
        <w:instrText xml:space="preserve"> DOCPROPERTY  Country  \* MERGEFORMAT </w:instrText>
      </w:r>
      <w:r>
        <w:fldChar w:fldCharType="separate"/>
      </w:r>
      <w:r w:rsidR="0087338B">
        <w:rPr>
          <w:b/>
          <w:noProof/>
          <w:sz w:val="24"/>
        </w:rPr>
        <w:t>China</w:t>
      </w:r>
      <w:r>
        <w:rPr>
          <w:b/>
          <w:noProof/>
          <w:sz w:val="24"/>
        </w:rPr>
        <w:fldChar w:fldCharType="end"/>
      </w:r>
      <w:r w:rsidR="0087338B">
        <w:rPr>
          <w:b/>
          <w:noProof/>
          <w:sz w:val="24"/>
        </w:rPr>
        <w:t xml:space="preserve">, </w:t>
      </w:r>
      <w:r>
        <w:fldChar w:fldCharType="begin"/>
      </w:r>
      <w:r>
        <w:instrText xml:space="preserve"> DOCPROPERTY  StartDate  \* MERGEFORMAT </w:instrText>
      </w:r>
      <w:r>
        <w:fldChar w:fldCharType="separate"/>
      </w:r>
      <w:r w:rsidR="0087338B">
        <w:rPr>
          <w:b/>
          <w:noProof/>
          <w:sz w:val="24"/>
        </w:rPr>
        <w:t xml:space="preserve"> April 15th</w:t>
      </w:r>
      <w:r>
        <w:rPr>
          <w:b/>
          <w:noProof/>
          <w:sz w:val="24"/>
        </w:rPr>
        <w:fldChar w:fldCharType="end"/>
      </w:r>
      <w:r w:rsidR="0087338B">
        <w:rPr>
          <w:b/>
          <w:noProof/>
          <w:sz w:val="24"/>
        </w:rPr>
        <w:t xml:space="preserve"> - </w:t>
      </w:r>
      <w:r>
        <w:fldChar w:fldCharType="begin"/>
      </w:r>
      <w:r>
        <w:instrText xml:space="preserve"> DOCPROPERTY  EndDate  \* MERGEFORMAT </w:instrText>
      </w:r>
      <w:r>
        <w:fldChar w:fldCharType="separate"/>
      </w:r>
      <w:r w:rsidR="0087338B">
        <w:rPr>
          <w:b/>
          <w:noProof/>
          <w:sz w:val="24"/>
        </w:rPr>
        <w:t>April 19th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E518F2" w:rsidR="001E41F3" w:rsidRDefault="00305409" w:rsidP="00E34898">
            <w:pPr>
              <w:pStyle w:val="CRCoverPage"/>
              <w:spacing w:after="0"/>
              <w:jc w:val="right"/>
              <w:rPr>
                <w:i/>
                <w:noProof/>
              </w:rPr>
            </w:pPr>
            <w:r>
              <w:rPr>
                <w:i/>
                <w:noProof/>
                <w:sz w:val="14"/>
              </w:rPr>
              <w:t>CR-Form-v</w:t>
            </w:r>
            <w:r w:rsidR="008863B9">
              <w:rPr>
                <w:i/>
                <w:noProof/>
                <w:sz w:val="14"/>
              </w:rPr>
              <w:t>12.</w:t>
            </w:r>
            <w:r w:rsidR="008733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0A05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AFB1"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F0783E">
              <w:rPr>
                <w:b/>
                <w:bCs/>
                <w:sz w:val="28"/>
                <w:szCs w:val="28"/>
              </w:rPr>
              <w:t>4</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01BFA"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B21855">
              <w:t xml:space="preserve"> on top of the running CR R4-2401116</w:t>
            </w:r>
            <w:r w:rsidR="0043502B">
              <w:t xml:space="preserve">: </w:t>
            </w:r>
            <w:r w:rsidR="00912C5A">
              <w:t>R</w:t>
            </w:r>
            <w:r w:rsidR="00B21855">
              <w: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C6FE4" w:rsidR="001E41F3" w:rsidRDefault="000A051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970E73">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0A051D"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34664" w:rsidR="001E41F3" w:rsidRDefault="00A548F6" w:rsidP="00D92A96">
            <w:pPr>
              <w:pStyle w:val="CRCoverPage"/>
              <w:spacing w:after="0"/>
              <w:ind w:left="100"/>
            </w:pPr>
            <w:r>
              <w:t>202</w:t>
            </w:r>
            <w:r w:rsidR="00D92A96">
              <w:t>4</w:t>
            </w:r>
            <w:r>
              <w:t>-</w:t>
            </w:r>
            <w:r w:rsidR="00D92A96">
              <w:t>0</w:t>
            </w:r>
            <w:r w:rsidR="00A113F8">
              <w:t>4</w:t>
            </w:r>
            <w:r w:rsidR="008E5884">
              <w:t>-</w:t>
            </w:r>
            <w:r w:rsidR="00A113F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E422DA" w14:textId="77777777" w:rsidR="00FE074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p w14:paraId="1A28F380" w14:textId="41E95E03" w:rsidR="001C5E93" w:rsidRPr="007C2097" w:rsidRDefault="001C5E93" w:rsidP="00BD6BB8">
            <w:pPr>
              <w:pStyle w:val="CRCoverPage"/>
              <w:tabs>
                <w:tab w:val="left" w:pos="950"/>
              </w:tabs>
              <w:spacing w:after="0"/>
              <w:ind w:left="241" w:hanging="241"/>
              <w:rPr>
                <w:i/>
                <w:noProof/>
                <w:sz w:val="18"/>
              </w:rPr>
            </w:pPr>
            <w:r>
              <w:rPr>
                <w:i/>
                <w:noProof/>
                <w:sz w:val="18"/>
              </w:rPr>
              <w:tab/>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EC975" w:rsidR="00125A0E" w:rsidRDefault="00DA7796" w:rsidP="00A312DC">
            <w:pPr>
              <w:pStyle w:val="CRCoverPage"/>
              <w:spacing w:after="0"/>
              <w:rPr>
                <w:noProof/>
              </w:rPr>
            </w:pPr>
            <w:r>
              <w:rPr>
                <w:noProof/>
              </w:rPr>
              <w:t xml:space="preserve">This </w:t>
            </w:r>
            <w:r w:rsidR="00270532">
              <w:rPr>
                <w:noProof/>
              </w:rPr>
              <w:t xml:space="preserve">draft </w:t>
            </w:r>
            <w:r>
              <w:rPr>
                <w:noProof/>
              </w:rPr>
              <w:t xml:space="preserve">CR </w:t>
            </w:r>
            <w:r w:rsidR="006A3160">
              <w:rPr>
                <w:noProof/>
              </w:rPr>
              <w:t xml:space="preserve">updates the endorsed running CR R4-2401116 for </w:t>
            </w:r>
            <w:r w:rsidR="00912C5A">
              <w:rPr>
                <w:noProof/>
              </w:rPr>
              <w:t>R</w:t>
            </w:r>
            <w:r w:rsidR="006A3160">
              <w:rPr>
                <w:noProof/>
              </w:rPr>
              <w:t>x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E79B" w14:textId="197DF53B" w:rsidR="00632C05" w:rsidRDefault="00E9486B" w:rsidP="00E9486B">
            <w:pPr>
              <w:pStyle w:val="CRCoverPage"/>
              <w:spacing w:after="0"/>
              <w:rPr>
                <w:noProof/>
              </w:rPr>
            </w:pPr>
            <w:r>
              <w:rPr>
                <w:noProof/>
              </w:rPr>
              <w:t xml:space="preserve">Simplification </w:t>
            </w:r>
            <w:r w:rsidR="00D7353B">
              <w:rPr>
                <w:noProof/>
              </w:rPr>
              <w:t xml:space="preserve">and rewording </w:t>
            </w:r>
            <w:r w:rsidR="00D745BD">
              <w:rPr>
                <w:noProof/>
              </w:rPr>
              <w:t>of REFSENS requirement</w:t>
            </w:r>
          </w:p>
          <w:p w14:paraId="1DC31496" w14:textId="77777777" w:rsidR="00077BD9" w:rsidRDefault="00632C05" w:rsidP="00E9486B">
            <w:pPr>
              <w:pStyle w:val="CRCoverPage"/>
              <w:spacing w:after="0"/>
              <w:rPr>
                <w:noProof/>
              </w:rPr>
            </w:pPr>
            <w:r>
              <w:rPr>
                <w:noProof/>
              </w:rPr>
              <w:t xml:space="preserve">Addition of ACS, merging fixed and mobile VSAT </w:t>
            </w:r>
            <w:r w:rsidR="00F27422">
              <w:rPr>
                <w:noProof/>
              </w:rPr>
              <w:t>as they should have sane ACS limit.</w:t>
            </w:r>
          </w:p>
          <w:p w14:paraId="31C656EC" w14:textId="4CE1A1C4" w:rsidR="00F27422" w:rsidRDefault="00F27422" w:rsidP="00E9486B">
            <w:pPr>
              <w:pStyle w:val="CRCoverPage"/>
              <w:spacing w:after="0"/>
              <w:rPr>
                <w:noProof/>
              </w:rPr>
            </w:pPr>
            <w:r>
              <w:rPr>
                <w:noProof/>
              </w:rPr>
              <w:t>Addition of Rx antenna off-axis performance</w:t>
            </w:r>
            <w:r w:rsidR="00D658E0">
              <w:rPr>
                <w:noProof/>
              </w:rPr>
              <w:t xml:space="preserve"> which was missing, but specified in all ETSI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C7548"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D16EA" w:rsidR="008E29B9" w:rsidRDefault="008E29B9" w:rsidP="00077B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992274" w14:textId="77777777" w:rsidR="00F81241" w:rsidRDefault="00F81241" w:rsidP="00BF6E28">
      <w:pPr>
        <w:rPr>
          <w:i/>
          <w:color w:val="0000FF"/>
          <w:lang w:eastAsia="zh-CN"/>
        </w:rPr>
      </w:pPr>
    </w:p>
    <w:p w14:paraId="61BD4E8F" w14:textId="421736AB" w:rsidR="00BF6E28" w:rsidRDefault="00FA1A03"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8C2B8E" w14:textId="77777777" w:rsidR="007A699F" w:rsidRDefault="007A699F" w:rsidP="007A699F">
      <w:pPr>
        <w:pStyle w:val="Heading1"/>
      </w:pPr>
      <w:r>
        <w:rPr>
          <w:rFonts w:hint="eastAsia"/>
          <w:lang w:val="en-US"/>
        </w:rPr>
        <w:t>10</w:t>
      </w:r>
      <w:r>
        <w:tab/>
      </w:r>
      <w:r>
        <w:rPr>
          <w:rFonts w:hint="eastAsia"/>
          <w:lang w:val="en-US"/>
        </w:rPr>
        <w:t>Radiated</w:t>
      </w:r>
      <w:r>
        <w:t xml:space="preserve"> </w:t>
      </w:r>
      <w:r>
        <w:rPr>
          <w:rFonts w:hint="eastAsia"/>
          <w:lang w:val="en-US"/>
        </w:rPr>
        <w:t>receiver</w:t>
      </w:r>
      <w:r>
        <w:t xml:space="preserve"> characteristics </w:t>
      </w:r>
    </w:p>
    <w:p w14:paraId="026F9904" w14:textId="77777777" w:rsidR="007A699F" w:rsidRDefault="007A699F" w:rsidP="007A699F">
      <w:pPr>
        <w:pStyle w:val="Heading2"/>
      </w:pPr>
      <w:r>
        <w:rPr>
          <w:rFonts w:hint="eastAsia"/>
          <w:lang w:val="en-US"/>
        </w:rPr>
        <w:t>10</w:t>
      </w:r>
      <w:r>
        <w:t>.1</w:t>
      </w:r>
      <w:r>
        <w:tab/>
        <w:t>General</w:t>
      </w:r>
    </w:p>
    <w:p w14:paraId="0E4DEB4C" w14:textId="77777777" w:rsidR="007A699F" w:rsidRPr="006139BB" w:rsidRDefault="007A699F" w:rsidP="007A699F">
      <w:r w:rsidRPr="00C04A08">
        <w:t>Unless otherwise stated, the receiver characteristics are specified over the air (OTA)</w:t>
      </w:r>
      <w:r>
        <w:t xml:space="preserve"> at the RIB for Ka bands fixed and mobile VSAT</w:t>
      </w:r>
      <w:r w:rsidRPr="00C04A08">
        <w:t xml:space="preserve">. The reference </w:t>
      </w:r>
      <w:r w:rsidRPr="0053106E">
        <w:t>effective isotropic sensitivity (EIS)</w:t>
      </w:r>
      <w:r>
        <w:t>, wanted signals and interference</w:t>
      </w:r>
      <w:r w:rsidRPr="00C04A08">
        <w:t xml:space="preserve"> is defined assuming a 0 </w:t>
      </w:r>
      <w:proofErr w:type="spellStart"/>
      <w:r w:rsidRPr="00C04A08">
        <w:t>dBi</w:t>
      </w:r>
      <w:proofErr w:type="spellEnd"/>
      <w:r w:rsidRPr="00C04A08">
        <w:t xml:space="preserve"> reference antenna located at the </w:t>
      </w:r>
      <w:proofErr w:type="spellStart"/>
      <w:r w:rsidRPr="00C04A08">
        <w:t>center</w:t>
      </w:r>
      <w:proofErr w:type="spellEnd"/>
      <w:r w:rsidRPr="00C04A08">
        <w:t xml:space="preserve"> of the quiet zone.</w:t>
      </w:r>
    </w:p>
    <w:p w14:paraId="5E4888F8" w14:textId="77777777" w:rsidR="007A699F" w:rsidRDefault="007A699F" w:rsidP="007A699F">
      <w:pPr>
        <w:pStyle w:val="Heading2"/>
      </w:pPr>
      <w:bookmarkStart w:id="1" w:name="_Toc21339486"/>
      <w:bookmarkStart w:id="2" w:name="_Toc29804703"/>
      <w:r>
        <w:rPr>
          <w:rFonts w:hint="eastAsia"/>
          <w:lang w:val="en-US"/>
        </w:rPr>
        <w:t>10</w:t>
      </w:r>
      <w:r>
        <w:t>.2</w:t>
      </w:r>
      <w:r>
        <w:tab/>
        <w:t>Polarization characteristics</w:t>
      </w:r>
      <w:bookmarkEnd w:id="1"/>
      <w:bookmarkEnd w:id="2"/>
    </w:p>
    <w:p w14:paraId="1FBB7214" w14:textId="77777777" w:rsidR="007A699F" w:rsidRPr="004A75BA" w:rsidRDefault="007A699F" w:rsidP="007A699F">
      <w:pPr>
        <w:rPr>
          <w:rFonts w:eastAsia="Malgun Gothic"/>
        </w:rPr>
      </w:pPr>
      <w:r w:rsidRPr="00C04A08">
        <w:t xml:space="preserve">The minimum requirements on </w:t>
      </w:r>
      <w:r w:rsidRPr="0053106E">
        <w:t>the receiver characteristics</w:t>
      </w:r>
      <w:r w:rsidRPr="00C04A08">
        <w:t xml:space="preserve"> apply </w:t>
      </w:r>
      <w:r>
        <w:t>under one polarization.</w:t>
      </w:r>
    </w:p>
    <w:p w14:paraId="751436E3" w14:textId="77777777" w:rsidR="007A699F" w:rsidRDefault="007A699F" w:rsidP="007A699F">
      <w:pPr>
        <w:rPr>
          <w:lang w:val="en-US"/>
        </w:rPr>
      </w:pPr>
    </w:p>
    <w:p w14:paraId="238AA990" w14:textId="77777777" w:rsidR="007A699F" w:rsidRDefault="007A699F" w:rsidP="007A699F">
      <w:pPr>
        <w:pStyle w:val="Heading2"/>
      </w:pPr>
      <w:bookmarkStart w:id="3" w:name="_Toc21339487"/>
      <w:bookmarkStart w:id="4" w:name="_Toc29804704"/>
      <w:r>
        <w:rPr>
          <w:rFonts w:hint="eastAsia"/>
          <w:lang w:val="en-US"/>
        </w:rPr>
        <w:t>10</w:t>
      </w:r>
      <w:r>
        <w:t>.3</w:t>
      </w:r>
      <w:r>
        <w:tab/>
        <w:t>OTA reference sensitivity</w:t>
      </w:r>
      <w:bookmarkEnd w:id="3"/>
      <w:bookmarkEnd w:id="4"/>
      <w:r>
        <w:t xml:space="preserve"> level</w:t>
      </w:r>
    </w:p>
    <w:p w14:paraId="1997BFF9" w14:textId="77777777" w:rsidR="007A699F" w:rsidRDefault="007A699F" w:rsidP="007A699F">
      <w:pPr>
        <w:pStyle w:val="Heading3"/>
      </w:pPr>
      <w:bookmarkStart w:id="5" w:name="_Toc29804705"/>
      <w:bookmarkStart w:id="6" w:name="_Toc21339488"/>
      <w:r>
        <w:rPr>
          <w:rFonts w:hint="eastAsia"/>
          <w:lang w:val="en-US"/>
        </w:rPr>
        <w:t>10</w:t>
      </w:r>
      <w:r>
        <w:t>.3.1</w:t>
      </w:r>
      <w:r>
        <w:tab/>
        <w:t>General</w:t>
      </w:r>
      <w:bookmarkEnd w:id="5"/>
      <w:bookmarkEnd w:id="6"/>
    </w:p>
    <w:p w14:paraId="6DAC71F2" w14:textId="77777777" w:rsidR="007A699F" w:rsidRDefault="007A699F" w:rsidP="007A699F">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0B9C3D7D" w14:textId="49069EA9" w:rsidR="007A699F" w:rsidRDefault="007A699F" w:rsidP="007A699F">
      <w:pPr>
        <w:pStyle w:val="Heading3"/>
      </w:pPr>
      <w:r>
        <w:rPr>
          <w:rFonts w:hint="eastAsia"/>
          <w:lang w:val="en-US"/>
        </w:rPr>
        <w:t>10</w:t>
      </w:r>
      <w:r>
        <w:t>.3.2</w:t>
      </w:r>
      <w:r>
        <w:tab/>
      </w:r>
      <w:r w:rsidRPr="003471E7">
        <w:t xml:space="preserve">Minimum requirement </w:t>
      </w:r>
      <w:del w:id="7" w:author="D. Everaere" w:date="2024-04-04T15:59:00Z">
        <w:r w:rsidRPr="003471E7" w:rsidDel="00C44C3E">
          <w:delText>for mobile VSAT</w:delText>
        </w:r>
      </w:del>
    </w:p>
    <w:p w14:paraId="03EF9F88" w14:textId="1E9B60B7" w:rsidR="007A699F" w:rsidRDefault="007A699F" w:rsidP="007A699F">
      <w:pPr>
        <w:rPr>
          <w:rFonts w:eastAsia="Malgun Gothic"/>
          <w:lang w:val="en-US"/>
        </w:rPr>
      </w:pPr>
      <w:r w:rsidRPr="00C04A08">
        <w:t xml:space="preserve">The throughput shall be ≥ 95 % of the maximum throughput of the reference measurement channels as </w:t>
      </w:r>
      <w:r>
        <w:t>[</w:t>
      </w:r>
      <w:r w:rsidRPr="00C04A08">
        <w:t xml:space="preserve">specified in Annexes A.2.3.2 and A.3.3.2 (with one sided dynamic OCNG Pattern OP.1 </w:t>
      </w:r>
      <w:r>
        <w:t>F</w:t>
      </w:r>
      <w:r w:rsidRPr="00C04A08">
        <w:t xml:space="preserve">DD for the DL-signal as described in Annex A.5.2.1) with peak reference sensitivity specified in Table </w:t>
      </w:r>
      <w:r>
        <w:t>10</w:t>
      </w:r>
      <w:r w:rsidRPr="00C04A08">
        <w:t>.3.2-1</w:t>
      </w:r>
      <w:del w:id="8" w:author="D. Everaere" w:date="2024-04-04T15:44:00Z">
        <w:r w:rsidDel="005D133A">
          <w:delText>]</w:delText>
        </w:r>
      </w:del>
      <w:ins w:id="9" w:author="D. Everaere" w:date="2024-04-04T15:44:00Z">
        <w:r w:rsidR="005D133A">
          <w:t xml:space="preserve"> and Table 10.3.2-2</w:t>
        </w:r>
      </w:ins>
      <w:r w:rsidRPr="00C04A08">
        <w:t xml:space="preserve">. </w:t>
      </w:r>
      <w:bookmarkStart w:id="10" w:name="_Hlk44411793"/>
      <w:r w:rsidRPr="00C04A08">
        <w:t xml:space="preserve">The requirement is verified with the test metric of EIS (Link=RX beam peak direction, </w:t>
      </w:r>
      <w:proofErr w:type="spellStart"/>
      <w:r w:rsidRPr="00C04A08">
        <w:t>Meas</w:t>
      </w:r>
      <w:proofErr w:type="spellEnd"/>
      <w:r w:rsidRPr="00C04A08">
        <w:t>=Link Angle).</w:t>
      </w:r>
      <w:bookmarkEnd w:id="10"/>
    </w:p>
    <w:p w14:paraId="1AC7E3F3" w14:textId="76EFE27F" w:rsidR="007A699F" w:rsidRPr="00F95B02" w:rsidRDefault="007A699F" w:rsidP="007A699F">
      <w:pPr>
        <w:pStyle w:val="TH"/>
      </w:pPr>
      <w:r w:rsidRPr="00F95B02">
        <w:t xml:space="preserve">Table 10.3.2-1: </w:t>
      </w:r>
      <w:r w:rsidRPr="0073674F">
        <w:rPr>
          <w:lang w:eastAsia="zh-CN"/>
        </w:rPr>
        <w:t>OTA reference sensitivity requirement</w:t>
      </w:r>
      <w:r>
        <w:rPr>
          <w:lang w:eastAsia="zh-CN"/>
        </w:rPr>
        <w:t xml:space="preserve"> for </w:t>
      </w:r>
      <w:del w:id="11" w:author="D. Everaere" w:date="2024-04-04T15:55:00Z">
        <w:r w:rsidDel="00EC7514">
          <w:rPr>
            <w:lang w:eastAsia="zh-CN"/>
          </w:rPr>
          <w:delText xml:space="preserve">mobile </w:delText>
        </w:r>
      </w:del>
      <w:ins w:id="12" w:author="D. Everaere" w:date="2024-04-04T15:55:00Z">
        <w:r w:rsidR="00EC7514">
          <w:rPr>
            <w:lang w:eastAsia="zh-CN"/>
          </w:rPr>
          <w:t xml:space="preserve">NTN </w:t>
        </w:r>
      </w:ins>
      <w:r>
        <w:rPr>
          <w:lang w:eastAsia="zh-CN"/>
        </w:rPr>
        <w:t>VSAT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2126"/>
        <w:gridCol w:w="4473"/>
      </w:tblGrid>
      <w:tr w:rsidR="007A699F" w:rsidRPr="00F95B02" w:rsidDel="00656E7B" w14:paraId="394ADF75" w14:textId="08330DBB" w:rsidTr="008B1B19">
        <w:trPr>
          <w:cantSplit/>
          <w:jc w:val="center"/>
          <w:del w:id="13" w:author="D. Everaere" w:date="2024-04-04T15:50:00Z"/>
        </w:trPr>
        <w:tc>
          <w:tcPr>
            <w:tcW w:w="1696" w:type="dxa"/>
            <w:shd w:val="clear" w:color="auto" w:fill="auto"/>
            <w:vAlign w:val="center"/>
          </w:tcPr>
          <w:p w14:paraId="018095F5" w14:textId="6B85F17F" w:rsidR="007A699F" w:rsidRPr="00F95B02" w:rsidDel="00656E7B" w:rsidRDefault="007A699F" w:rsidP="008B1B19">
            <w:pPr>
              <w:pStyle w:val="TAH"/>
              <w:rPr>
                <w:del w:id="14" w:author="D. Everaere" w:date="2024-04-04T15:50:00Z"/>
                <w:rFonts w:cs="Arial"/>
                <w:lang w:val="it-IT"/>
              </w:rPr>
            </w:pPr>
            <w:del w:id="15" w:author="D. Everaere" w:date="2024-04-04T15:50:00Z">
              <w:r w:rsidRPr="0073674F" w:rsidDel="00656E7B">
                <w:rPr>
                  <w:rFonts w:cs="Arial"/>
                  <w:i/>
                  <w:lang w:val="it-IT"/>
                </w:rPr>
                <w:delText>Operating band</w:delText>
              </w:r>
            </w:del>
          </w:p>
        </w:tc>
        <w:tc>
          <w:tcPr>
            <w:tcW w:w="1560" w:type="dxa"/>
            <w:vAlign w:val="center"/>
          </w:tcPr>
          <w:p w14:paraId="3D057FB7" w14:textId="478DC419" w:rsidR="007A699F" w:rsidRPr="00F95B02" w:rsidDel="00656E7B" w:rsidRDefault="007A699F" w:rsidP="008B1B19">
            <w:pPr>
              <w:pStyle w:val="TAH"/>
              <w:rPr>
                <w:del w:id="16" w:author="D. Everaere" w:date="2024-04-04T15:50:00Z"/>
                <w:rFonts w:cs="Arial"/>
              </w:rPr>
            </w:pPr>
            <w:del w:id="17" w:author="D. Everaere" w:date="2024-04-04T15:50:00Z">
              <w:r w:rsidDel="00656E7B">
                <w:rPr>
                  <w:rFonts w:cs="Arial"/>
                  <w:i/>
                  <w:lang w:val="it-IT"/>
                </w:rPr>
                <w:delText>VSAT</w:delText>
              </w:r>
              <w:r w:rsidRPr="00F95B02" w:rsidDel="00656E7B">
                <w:rPr>
                  <w:rFonts w:cs="Arial"/>
                  <w:i/>
                  <w:lang w:val="it-IT"/>
                </w:rPr>
                <w:delText xml:space="preserve"> channel bandwidth</w:delText>
              </w:r>
              <w:r w:rsidRPr="00F95B02" w:rsidDel="00656E7B">
                <w:rPr>
                  <w:rFonts w:cs="Arial"/>
                  <w:lang w:val="it-IT"/>
                </w:rPr>
                <w:delText xml:space="preserve"> (MHz)</w:delText>
              </w:r>
            </w:del>
          </w:p>
        </w:tc>
        <w:tc>
          <w:tcPr>
            <w:tcW w:w="2126" w:type="dxa"/>
            <w:vAlign w:val="center"/>
          </w:tcPr>
          <w:p w14:paraId="170173AA" w14:textId="7AB06C91" w:rsidR="007A699F" w:rsidRPr="00F95B02" w:rsidDel="00656E7B" w:rsidRDefault="007A699F" w:rsidP="008B1B19">
            <w:pPr>
              <w:pStyle w:val="TAH"/>
              <w:rPr>
                <w:del w:id="18" w:author="D. Everaere" w:date="2024-04-04T15:50:00Z"/>
                <w:rFonts w:cs="Arial"/>
              </w:rPr>
            </w:pPr>
            <w:del w:id="19" w:author="D. Everaere" w:date="2024-04-04T15:50:00Z">
              <w:r w:rsidDel="00656E7B">
                <w:rPr>
                  <w:rFonts w:cs="Arial"/>
                </w:rPr>
                <w:delText>UL/DL RB allocation</w:delText>
              </w:r>
            </w:del>
          </w:p>
        </w:tc>
        <w:tc>
          <w:tcPr>
            <w:tcW w:w="4473" w:type="dxa"/>
            <w:vAlign w:val="center"/>
          </w:tcPr>
          <w:p w14:paraId="2DBEFA14" w14:textId="19B009FB" w:rsidR="007A699F" w:rsidRPr="00F95B02" w:rsidDel="00656E7B" w:rsidRDefault="007A699F" w:rsidP="008B1B19">
            <w:pPr>
              <w:pStyle w:val="TAH"/>
              <w:rPr>
                <w:del w:id="20" w:author="D. Everaere" w:date="2024-04-04T15:50:00Z"/>
                <w:rFonts w:cs="Arial"/>
              </w:rPr>
            </w:pPr>
            <w:del w:id="21" w:author="D. Everaere" w:date="2024-04-04T15:50:00Z">
              <w:r w:rsidRPr="00F95B02" w:rsidDel="00656E7B">
                <w:rPr>
                  <w:rFonts w:cs="Arial"/>
                </w:rPr>
                <w:delText xml:space="preserve">OTA reference sensitivity level, </w:delText>
              </w:r>
              <w:r w:rsidRPr="00F95B02" w:rsidDel="00656E7B">
                <w:rPr>
                  <w:lang w:eastAsia="zh-CN"/>
                </w:rPr>
                <w:delText>EIS</w:delText>
              </w:r>
              <w:r w:rsidRPr="00F95B02" w:rsidDel="00656E7B">
                <w:rPr>
                  <w:vertAlign w:val="subscript"/>
                  <w:lang w:eastAsia="zh-CN"/>
                </w:rPr>
                <w:delText>REFSENS</w:delText>
              </w:r>
            </w:del>
          </w:p>
          <w:p w14:paraId="128CA962" w14:textId="4E2BFA6D" w:rsidR="007A699F" w:rsidRPr="00F95B02" w:rsidDel="00656E7B" w:rsidRDefault="007A699F" w:rsidP="008B1B19">
            <w:pPr>
              <w:pStyle w:val="TAH"/>
              <w:rPr>
                <w:del w:id="22" w:author="D. Everaere" w:date="2024-04-04T15:50:00Z"/>
                <w:rFonts w:cs="Arial"/>
              </w:rPr>
            </w:pPr>
            <w:del w:id="23" w:author="D. Everaere" w:date="2024-04-04T15:50:00Z">
              <w:r w:rsidRPr="00F95B02" w:rsidDel="00656E7B">
                <w:rPr>
                  <w:rFonts w:cs="Arial"/>
                </w:rPr>
                <w:delText>(dBm)</w:delText>
              </w:r>
            </w:del>
          </w:p>
        </w:tc>
      </w:tr>
      <w:tr w:rsidR="007A699F" w:rsidRPr="00F95B02" w:rsidDel="00656E7B" w14:paraId="6A5F0289" w14:textId="1ABDFB23" w:rsidTr="008B1B19">
        <w:trPr>
          <w:cantSplit/>
          <w:jc w:val="center"/>
          <w:del w:id="24" w:author="D. Everaere" w:date="2024-04-04T15:50:00Z"/>
        </w:trPr>
        <w:tc>
          <w:tcPr>
            <w:tcW w:w="1696" w:type="dxa"/>
            <w:vAlign w:val="center"/>
          </w:tcPr>
          <w:p w14:paraId="086B5097" w14:textId="559C33E1" w:rsidR="007A699F" w:rsidRPr="00F95B02" w:rsidDel="00656E7B" w:rsidRDefault="007A699F" w:rsidP="008B1B19">
            <w:pPr>
              <w:pStyle w:val="TAC"/>
              <w:rPr>
                <w:del w:id="25" w:author="D. Everaere" w:date="2024-04-04T15:50:00Z"/>
                <w:rFonts w:cs="Arial"/>
              </w:rPr>
            </w:pPr>
            <w:del w:id="26" w:author="D. Everaere" w:date="2024-04-04T15:50:00Z">
              <w:r w:rsidDel="00656E7B">
                <w:rPr>
                  <w:rFonts w:cs="Arial"/>
                </w:rPr>
                <w:delText>n512, n511</w:delText>
              </w:r>
            </w:del>
          </w:p>
        </w:tc>
        <w:tc>
          <w:tcPr>
            <w:tcW w:w="1560" w:type="dxa"/>
            <w:vAlign w:val="center"/>
          </w:tcPr>
          <w:p w14:paraId="17FF7677" w14:textId="7C9683A6" w:rsidR="007A699F" w:rsidRPr="00F95B02" w:rsidDel="00656E7B" w:rsidRDefault="007A699F" w:rsidP="008B1B19">
            <w:pPr>
              <w:pStyle w:val="TAC"/>
              <w:rPr>
                <w:del w:id="27" w:author="D. Everaere" w:date="2024-04-04T15:50:00Z"/>
                <w:rFonts w:cs="Arial"/>
                <w:lang w:eastAsia="zh-CN"/>
              </w:rPr>
            </w:pPr>
            <w:del w:id="28" w:author="D. Everaere" w:date="2024-04-04T15:50:00Z">
              <w:r w:rsidDel="00656E7B">
                <w:rPr>
                  <w:rFonts w:cs="Arial"/>
                </w:rPr>
                <w:delText>50, 100, 200, 400</w:delText>
              </w:r>
            </w:del>
          </w:p>
        </w:tc>
        <w:tc>
          <w:tcPr>
            <w:tcW w:w="2126" w:type="dxa"/>
            <w:vAlign w:val="center"/>
          </w:tcPr>
          <w:p w14:paraId="3E708341" w14:textId="0B1826BE" w:rsidR="007A699F" w:rsidRPr="00F95B02" w:rsidDel="00656E7B" w:rsidRDefault="007A699F" w:rsidP="008B1B19">
            <w:pPr>
              <w:pStyle w:val="TAC"/>
              <w:rPr>
                <w:del w:id="29" w:author="D. Everaere" w:date="2024-04-04T15:50:00Z"/>
                <w:rFonts w:cs="Arial"/>
              </w:rPr>
            </w:pPr>
            <w:del w:id="30" w:author="D. Everaere" w:date="2024-04-04T15:50:00Z">
              <w:r w:rsidDel="00656E7B">
                <w:rPr>
                  <w:rFonts w:cs="Arial"/>
                  <w:lang w:eastAsia="zh-CN"/>
                </w:rPr>
                <w:delText xml:space="preserve">Full RB allocation </w:delText>
              </w:r>
              <w:r w:rsidRPr="00785C4B" w:rsidDel="00656E7B">
                <w:delText>N</w:delText>
              </w:r>
              <w:r w:rsidRPr="00785C4B" w:rsidDel="00656E7B">
                <w:rPr>
                  <w:vertAlign w:val="subscript"/>
                </w:rPr>
                <w:delText>RB</w:delText>
              </w:r>
              <w:r w:rsidDel="00656E7B">
                <w:rPr>
                  <w:rFonts w:cs="Arial"/>
                  <w:lang w:eastAsia="zh-CN"/>
                </w:rPr>
                <w:delText xml:space="preserve"> as specified in clause 5.3.2</w:delText>
              </w:r>
            </w:del>
          </w:p>
        </w:tc>
        <w:tc>
          <w:tcPr>
            <w:tcW w:w="4473" w:type="dxa"/>
            <w:vAlign w:val="center"/>
          </w:tcPr>
          <w:p w14:paraId="7D682E26" w14:textId="75AB6F58" w:rsidR="007A699F" w:rsidDel="00656E7B" w:rsidRDefault="007A699F" w:rsidP="008B1B19">
            <w:pPr>
              <w:pStyle w:val="TAC"/>
              <w:rPr>
                <w:del w:id="31" w:author="D. Everaere" w:date="2024-04-04T15:50:00Z"/>
                <w:rFonts w:cs="Arial"/>
              </w:rPr>
            </w:pPr>
            <w:del w:id="32" w:author="D. Everaere" w:date="2024-04-04T15:50:00Z">
              <w:r w:rsidRPr="000405F3" w:rsidDel="00656E7B">
                <w:rPr>
                  <w:lang w:eastAsia="en-GB"/>
                </w:rPr>
                <w:delText>EIS</w:delText>
              </w:r>
              <w:r w:rsidRPr="000405F3" w:rsidDel="00656E7B">
                <w:rPr>
                  <w:vertAlign w:val="subscript"/>
                  <w:lang w:eastAsia="en-GB"/>
                </w:rPr>
                <w:delText>REFSENS_</w:delText>
              </w:r>
              <w:r w:rsidDel="00656E7B">
                <w:rPr>
                  <w:vertAlign w:val="subscript"/>
                  <w:lang w:eastAsia="en-GB"/>
                </w:rPr>
                <w:delText>50</w:delText>
              </w:r>
              <w:r w:rsidRPr="000405F3" w:rsidDel="00656E7B">
                <w:rPr>
                  <w:vertAlign w:val="subscript"/>
                  <w:lang w:eastAsia="en-GB"/>
                </w:rPr>
                <w:delText>M</w:delText>
              </w:r>
              <w:r w:rsidDel="00656E7B">
                <w:rPr>
                  <w:vertAlign w:val="subscript"/>
                  <w:lang w:eastAsia="en-GB"/>
                </w:rPr>
                <w:delText>Hz</w:delText>
              </w:r>
              <w:r w:rsidRPr="000405F3" w:rsidDel="00656E7B">
                <w:rPr>
                  <w:vertAlign w:val="subscript"/>
                  <w:lang w:eastAsia="en-GB"/>
                </w:rPr>
                <w:delText xml:space="preserve"> </w:delText>
              </w:r>
              <w:r w:rsidRPr="000405F3" w:rsidDel="00656E7B">
                <w:rPr>
                  <w:rFonts w:cs="Arial"/>
                </w:rPr>
                <w:delText xml:space="preserve">+ </w:delText>
              </w:r>
              <w:r w:rsidDel="00656E7B">
                <w:rPr>
                  <w:rFonts w:cs="Arial"/>
                </w:rPr>
                <w:delText>10log</w:delText>
              </w:r>
              <w:r w:rsidRPr="00A806A9" w:rsidDel="00656E7B">
                <w:rPr>
                  <w:rFonts w:cs="Arial"/>
                  <w:vertAlign w:val="subscript"/>
                </w:rPr>
                <w:delText>10</w:delText>
              </w:r>
              <w:r w:rsidDel="00656E7B">
                <w:rPr>
                  <w:rFonts w:cs="Arial"/>
                </w:rPr>
                <w:delText>(</w:delText>
              </w:r>
              <w:r w:rsidRPr="00A1115A" w:rsidDel="00656E7B">
                <w:delText>N</w:delText>
              </w:r>
              <w:r w:rsidRPr="00A1115A" w:rsidDel="00656E7B">
                <w:rPr>
                  <w:vertAlign w:val="subscript"/>
                </w:rPr>
                <w:delText>RB</w:delText>
              </w:r>
              <w:r w:rsidRPr="00A1115A" w:rsidDel="00656E7B">
                <w:delText xml:space="preserve"> x SCS x </w:delText>
              </w:r>
              <w:r w:rsidDel="00656E7B">
                <w:delText xml:space="preserve">12 </w:delText>
              </w:r>
              <w:r w:rsidRPr="00B703E6" w:rsidDel="00656E7B">
                <w:delText>/</w:delText>
              </w:r>
              <w:r w:rsidDel="00656E7B">
                <w:delText xml:space="preserve"> factor</w:delText>
              </w:r>
              <w:r w:rsidDel="00656E7B">
                <w:rPr>
                  <w:rFonts w:cs="Arial"/>
                </w:rPr>
                <w:delText>)</w:delText>
              </w:r>
            </w:del>
          </w:p>
          <w:p w14:paraId="20BF6A55" w14:textId="19C44CAB" w:rsidR="007A699F" w:rsidRPr="00F95B02" w:rsidDel="00656E7B" w:rsidRDefault="007A699F" w:rsidP="008B1B19">
            <w:pPr>
              <w:pStyle w:val="TAC"/>
              <w:rPr>
                <w:del w:id="33" w:author="D. Everaere" w:date="2024-04-04T15:50:00Z"/>
                <w:rFonts w:cs="Arial"/>
                <w:lang w:eastAsia="zh-CN"/>
              </w:rPr>
            </w:pPr>
            <w:del w:id="34" w:author="D. Everaere" w:date="2024-04-04T15:50:00Z">
              <w:r w:rsidDel="00656E7B">
                <w:rPr>
                  <w:rFonts w:cs="Arial" w:hint="eastAsia"/>
                  <w:lang w:eastAsia="zh-CN"/>
                </w:rPr>
                <w:delText>(</w:delText>
              </w:r>
              <w:r w:rsidRPr="00121F94" w:rsidDel="00656E7B">
                <w:rPr>
                  <w:rFonts w:cs="Arial"/>
                  <w:lang w:val="en-US" w:eastAsia="en-GB"/>
                </w:rPr>
                <w:delText>NOTE</w:delText>
              </w:r>
              <w:r w:rsidDel="00656E7B">
                <w:rPr>
                  <w:rFonts w:cs="Arial"/>
                  <w:lang w:val="en-US" w:eastAsia="en-GB"/>
                </w:rPr>
                <w:delText xml:space="preserve"> 1</w:delText>
              </w:r>
              <w:r w:rsidDel="00656E7B">
                <w:rPr>
                  <w:rFonts w:cs="Arial"/>
                  <w:lang w:eastAsia="zh-CN"/>
                </w:rPr>
                <w:delText>)</w:delText>
              </w:r>
            </w:del>
          </w:p>
        </w:tc>
      </w:tr>
      <w:tr w:rsidR="007A699F" w:rsidRPr="00F95B02" w:rsidDel="00656E7B" w14:paraId="179C5DB6" w14:textId="0268AA54" w:rsidTr="008B1B19">
        <w:trPr>
          <w:cantSplit/>
          <w:jc w:val="center"/>
          <w:del w:id="35" w:author="D. Everaere" w:date="2024-04-04T15:50:00Z"/>
        </w:trPr>
        <w:tc>
          <w:tcPr>
            <w:tcW w:w="9855" w:type="dxa"/>
            <w:gridSpan w:val="4"/>
            <w:vAlign w:val="center"/>
          </w:tcPr>
          <w:p w14:paraId="59F142CB" w14:textId="55B45689" w:rsidR="007A699F" w:rsidRPr="00F95B02" w:rsidDel="00656E7B" w:rsidRDefault="007A699F" w:rsidP="008B1B19">
            <w:pPr>
              <w:pStyle w:val="TAN"/>
              <w:rPr>
                <w:del w:id="36" w:author="D. Everaere" w:date="2024-04-04T15:50:00Z"/>
                <w:lang w:eastAsia="zh-CN"/>
              </w:rPr>
            </w:pPr>
            <w:del w:id="37" w:author="D. Everaere" w:date="2024-04-04T15:50:00Z">
              <w:r w:rsidRPr="00121F94" w:rsidDel="00656E7B">
                <w:rPr>
                  <w:rFonts w:cs="Arial"/>
                  <w:lang w:val="en-US" w:eastAsia="en-GB"/>
                </w:rPr>
                <w:delText>NOTE</w:delText>
              </w:r>
              <w:r w:rsidDel="00656E7B">
                <w:rPr>
                  <w:rFonts w:cs="Arial"/>
                  <w:lang w:val="en-US" w:eastAsia="en-GB"/>
                </w:rPr>
                <w:delText xml:space="preserve"> 1</w:delText>
              </w:r>
              <w:r w:rsidRPr="00121F94" w:rsidDel="00656E7B">
                <w:rPr>
                  <w:rFonts w:cs="Arial"/>
                  <w:lang w:val="en-US" w:eastAsia="en-GB"/>
                </w:rPr>
                <w:delText>:</w:delText>
              </w:r>
              <w:r w:rsidRPr="00121F94" w:rsidDel="00656E7B">
                <w:rPr>
                  <w:rFonts w:cs="Arial"/>
                  <w:lang w:val="en-US" w:eastAsia="en-GB"/>
                </w:rPr>
                <w:tab/>
              </w:r>
              <w:r w:rsidDel="00656E7B">
                <w:rPr>
                  <w:lang w:eastAsia="zh-CN"/>
                </w:rPr>
                <w:delText xml:space="preserve">The “factor” represents the normalized factor to scale EIS for different (Channel bandwidth, SCS) configurations. The value of factor is </w:delText>
              </w:r>
              <w:r w:rsidDel="00656E7B">
                <w:delText>66 RBs</w:delText>
              </w:r>
              <w:r w:rsidRPr="00A1115A" w:rsidDel="00656E7B">
                <w:delText xml:space="preserve"> x </w:delText>
              </w:r>
              <w:r w:rsidDel="00656E7B">
                <w:delText>60 kHz SCS</w:delText>
              </w:r>
              <w:r w:rsidRPr="00A1115A" w:rsidDel="00656E7B">
                <w:delText xml:space="preserve"> x</w:delText>
              </w:r>
              <w:r w:rsidDel="00656E7B">
                <w:delText xml:space="preserve"> 12, i.e. 47520 kHz.</w:delText>
              </w:r>
            </w:del>
          </w:p>
        </w:tc>
      </w:tr>
    </w:tbl>
    <w:p w14:paraId="64C3BB2C" w14:textId="77777777" w:rsidR="007A699F" w:rsidRDefault="007A699F" w:rsidP="007A699F">
      <w:pPr>
        <w:rPr>
          <w:ins w:id="38" w:author="D. Everaere" w:date="2024-04-04T15:49: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656E7B" w:rsidRPr="00F95B02" w14:paraId="1277F2FB" w14:textId="77777777" w:rsidTr="007C12CA">
        <w:trPr>
          <w:cantSplit/>
          <w:jc w:val="center"/>
          <w:ins w:id="39" w:author="D. Everaere" w:date="2024-04-04T15:49:00Z"/>
        </w:trPr>
        <w:tc>
          <w:tcPr>
            <w:tcW w:w="2132" w:type="dxa"/>
            <w:vAlign w:val="center"/>
          </w:tcPr>
          <w:p w14:paraId="05D774C8" w14:textId="6226C62E" w:rsidR="00656E7B" w:rsidRPr="00F95B02" w:rsidRDefault="00891B84" w:rsidP="008B1B19">
            <w:pPr>
              <w:pStyle w:val="TAH"/>
              <w:rPr>
                <w:ins w:id="40" w:author="D. Everaere" w:date="2024-04-04T15:49:00Z"/>
                <w:rFonts w:cs="Arial"/>
              </w:rPr>
            </w:pPr>
            <w:ins w:id="41" w:author="D. Everaere" w:date="2024-04-04T15:56:00Z">
              <w:r>
                <w:rPr>
                  <w:rFonts w:cs="Arial"/>
                  <w:i/>
                  <w:lang w:val="it-IT"/>
                </w:rPr>
                <w:t xml:space="preserve">NTN </w:t>
              </w:r>
            </w:ins>
            <w:ins w:id="42" w:author="D. Everaere" w:date="2024-04-04T15:49:00Z">
              <w:r w:rsidR="00656E7B">
                <w:rPr>
                  <w:rFonts w:cs="Arial"/>
                  <w:i/>
                  <w:lang w:val="it-IT"/>
                </w:rPr>
                <w:t>VSAT</w:t>
              </w:r>
              <w:r w:rsidR="00656E7B" w:rsidRPr="00F95B02">
                <w:rPr>
                  <w:rFonts w:cs="Arial"/>
                  <w:i/>
                  <w:lang w:val="it-IT"/>
                </w:rPr>
                <w:t xml:space="preserve"> channel bandwidth</w:t>
              </w:r>
              <w:r w:rsidR="00656E7B" w:rsidRPr="00F95B02">
                <w:rPr>
                  <w:rFonts w:cs="Arial"/>
                  <w:lang w:val="it-IT"/>
                </w:rPr>
                <w:t xml:space="preserve"> (MHz)</w:t>
              </w:r>
            </w:ins>
          </w:p>
        </w:tc>
        <w:tc>
          <w:tcPr>
            <w:tcW w:w="2126" w:type="dxa"/>
            <w:vAlign w:val="center"/>
          </w:tcPr>
          <w:p w14:paraId="35A7D886" w14:textId="77777777" w:rsidR="00656E7B" w:rsidRPr="00F95B02" w:rsidRDefault="00656E7B" w:rsidP="008B1B19">
            <w:pPr>
              <w:pStyle w:val="TAH"/>
              <w:rPr>
                <w:ins w:id="43" w:author="D. Everaere" w:date="2024-04-04T15:49:00Z"/>
                <w:rFonts w:cs="Arial"/>
              </w:rPr>
            </w:pPr>
            <w:ins w:id="44" w:author="D. Everaere" w:date="2024-04-04T15:49:00Z">
              <w:r>
                <w:rPr>
                  <w:rFonts w:cs="Arial"/>
                </w:rPr>
                <w:t>UL/DL RB allocation</w:t>
              </w:r>
            </w:ins>
          </w:p>
        </w:tc>
        <w:tc>
          <w:tcPr>
            <w:tcW w:w="5098" w:type="dxa"/>
            <w:vAlign w:val="center"/>
          </w:tcPr>
          <w:p w14:paraId="032A6B8B" w14:textId="77777777" w:rsidR="00656E7B" w:rsidRPr="00F95B02" w:rsidRDefault="00656E7B" w:rsidP="008B1B19">
            <w:pPr>
              <w:pStyle w:val="TAH"/>
              <w:rPr>
                <w:ins w:id="45" w:author="D. Everaere" w:date="2024-04-04T15:49:00Z"/>
                <w:rFonts w:cs="Arial"/>
              </w:rPr>
            </w:pPr>
            <w:ins w:id="46" w:author="D. Everaere" w:date="2024-04-04T15:49:00Z">
              <w:r w:rsidRPr="00F95B02">
                <w:rPr>
                  <w:rFonts w:cs="Arial"/>
                </w:rPr>
                <w:t xml:space="preserve">OTA reference sensitivity level, </w:t>
              </w:r>
              <w:r w:rsidRPr="00F95B02">
                <w:rPr>
                  <w:lang w:eastAsia="zh-CN"/>
                </w:rPr>
                <w:t>EIS</w:t>
              </w:r>
              <w:r w:rsidRPr="00F95B02">
                <w:rPr>
                  <w:vertAlign w:val="subscript"/>
                  <w:lang w:eastAsia="zh-CN"/>
                </w:rPr>
                <w:t>REFSENS</w:t>
              </w:r>
            </w:ins>
          </w:p>
          <w:p w14:paraId="0D6C6554" w14:textId="77777777" w:rsidR="00656E7B" w:rsidRPr="00F95B02" w:rsidRDefault="00656E7B" w:rsidP="008B1B19">
            <w:pPr>
              <w:pStyle w:val="TAH"/>
              <w:rPr>
                <w:ins w:id="47" w:author="D. Everaere" w:date="2024-04-04T15:49:00Z"/>
                <w:rFonts w:cs="Arial"/>
              </w:rPr>
            </w:pPr>
            <w:ins w:id="48" w:author="D. Everaere" w:date="2024-04-04T15:49:00Z">
              <w:r w:rsidRPr="00F95B02">
                <w:rPr>
                  <w:rFonts w:cs="Arial"/>
                </w:rPr>
                <w:t>(dBm)</w:t>
              </w:r>
            </w:ins>
          </w:p>
        </w:tc>
      </w:tr>
      <w:tr w:rsidR="00656E7B" w:rsidRPr="00F95B02" w14:paraId="2464D6CD" w14:textId="77777777" w:rsidTr="007C12CA">
        <w:trPr>
          <w:cantSplit/>
          <w:jc w:val="center"/>
          <w:ins w:id="49" w:author="D. Everaere" w:date="2024-04-04T15:49:00Z"/>
        </w:trPr>
        <w:tc>
          <w:tcPr>
            <w:tcW w:w="2132" w:type="dxa"/>
            <w:vAlign w:val="center"/>
          </w:tcPr>
          <w:p w14:paraId="0FDC5A4E" w14:textId="77777777" w:rsidR="00656E7B" w:rsidRPr="00F95B02" w:rsidRDefault="00656E7B" w:rsidP="008B1B19">
            <w:pPr>
              <w:pStyle w:val="TAC"/>
              <w:rPr>
                <w:ins w:id="50" w:author="D. Everaere" w:date="2024-04-04T15:49:00Z"/>
                <w:rFonts w:cs="Arial"/>
                <w:lang w:eastAsia="zh-CN"/>
              </w:rPr>
            </w:pPr>
            <w:ins w:id="51" w:author="D. Everaere" w:date="2024-04-04T15:49:00Z">
              <w:r>
                <w:rPr>
                  <w:rFonts w:cs="Arial"/>
                </w:rPr>
                <w:t>50, 100, 200, 400</w:t>
              </w:r>
            </w:ins>
          </w:p>
        </w:tc>
        <w:tc>
          <w:tcPr>
            <w:tcW w:w="2126" w:type="dxa"/>
            <w:vAlign w:val="center"/>
          </w:tcPr>
          <w:p w14:paraId="1381094D" w14:textId="77777777" w:rsidR="00656E7B" w:rsidRPr="00F95B02" w:rsidRDefault="00656E7B" w:rsidP="008B1B19">
            <w:pPr>
              <w:pStyle w:val="TAC"/>
              <w:rPr>
                <w:ins w:id="52" w:author="D. Everaere" w:date="2024-04-04T15:49:00Z"/>
                <w:rFonts w:cs="Arial"/>
              </w:rPr>
            </w:pPr>
            <w:ins w:id="53" w:author="D. Everaere" w:date="2024-04-04T15:49:00Z">
              <w:r>
                <w:rPr>
                  <w:rFonts w:cs="Arial"/>
                  <w:lang w:eastAsia="zh-CN"/>
                </w:rPr>
                <w:t xml:space="preserve">Full RB allocation </w:t>
              </w:r>
              <w:r w:rsidRPr="00785C4B">
                <w:t>N</w:t>
              </w:r>
              <w:r w:rsidRPr="00785C4B">
                <w:rPr>
                  <w:vertAlign w:val="subscript"/>
                </w:rPr>
                <w:t>RB</w:t>
              </w:r>
              <w:r>
                <w:rPr>
                  <w:rFonts w:cs="Arial"/>
                  <w:lang w:eastAsia="zh-CN"/>
                </w:rPr>
                <w:t xml:space="preserve"> as specified in clause 5.3.2</w:t>
              </w:r>
            </w:ins>
          </w:p>
        </w:tc>
        <w:tc>
          <w:tcPr>
            <w:tcW w:w="5098" w:type="dxa"/>
            <w:vAlign w:val="center"/>
          </w:tcPr>
          <w:p w14:paraId="584E93D5" w14:textId="77777777" w:rsidR="00656E7B" w:rsidRDefault="00656E7B" w:rsidP="008B1B19">
            <w:pPr>
              <w:pStyle w:val="TAC"/>
              <w:rPr>
                <w:ins w:id="54" w:author="D. Everaere" w:date="2024-04-04T15:49:00Z"/>
                <w:rFonts w:cs="Arial"/>
              </w:rPr>
            </w:pPr>
            <w:ins w:id="55" w:author="D. Everaere" w:date="2024-04-04T15:49:00Z">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0405F3">
                <w:rPr>
                  <w:vertAlign w:val="subscript"/>
                  <w:lang w:eastAsia="en-GB"/>
                </w:rPr>
                <w:t xml:space="preserve"> </w:t>
              </w:r>
              <w:r w:rsidRPr="000405F3">
                <w:rPr>
                  <w:rFonts w:cs="Arial"/>
                </w:rPr>
                <w:t xml:space="preserve">+ </w:t>
              </w:r>
              <w:r>
                <w:rPr>
                  <w:rFonts w:cs="Arial"/>
                </w:rPr>
                <w:t>10log</w:t>
              </w:r>
              <w:r w:rsidRPr="00A806A9">
                <w:rPr>
                  <w:rFonts w:cs="Arial"/>
                  <w:vertAlign w:val="subscript"/>
                </w:rPr>
                <w:t>10</w:t>
              </w:r>
              <w:r>
                <w:rPr>
                  <w:rFonts w:cs="Arial"/>
                </w:rPr>
                <w:t>(</w:t>
              </w:r>
              <w:r w:rsidRPr="00A1115A">
                <w:t>N</w:t>
              </w:r>
              <w:r w:rsidRPr="00A1115A">
                <w:rPr>
                  <w:vertAlign w:val="subscript"/>
                </w:rPr>
                <w:t>RB</w:t>
              </w:r>
              <w:r w:rsidRPr="00A1115A">
                <w:t xml:space="preserve"> x SCS x </w:t>
              </w:r>
              <w:r>
                <w:t xml:space="preserve">12 </w:t>
              </w:r>
              <w:r w:rsidRPr="00B703E6">
                <w:t>/</w:t>
              </w:r>
              <w:r>
                <w:t xml:space="preserve"> factor</w:t>
              </w:r>
              <w:r>
                <w:rPr>
                  <w:rFonts w:cs="Arial"/>
                </w:rPr>
                <w:t>)</w:t>
              </w:r>
            </w:ins>
          </w:p>
          <w:p w14:paraId="598A2972" w14:textId="77777777" w:rsidR="00656E7B" w:rsidRPr="00F95B02" w:rsidRDefault="00656E7B" w:rsidP="008B1B19">
            <w:pPr>
              <w:pStyle w:val="TAC"/>
              <w:rPr>
                <w:ins w:id="56" w:author="D. Everaere" w:date="2024-04-04T15:49:00Z"/>
                <w:rFonts w:cs="Arial"/>
                <w:lang w:eastAsia="zh-CN"/>
              </w:rPr>
            </w:pPr>
            <w:ins w:id="57" w:author="D. Everaere" w:date="2024-04-04T15:49:00Z">
              <w:r>
                <w:rPr>
                  <w:rFonts w:cs="Arial" w:hint="eastAsia"/>
                  <w:lang w:eastAsia="zh-CN"/>
                </w:rPr>
                <w:t>(</w:t>
              </w:r>
              <w:r w:rsidRPr="00121F94">
                <w:rPr>
                  <w:rFonts w:cs="Arial"/>
                  <w:lang w:val="en-US" w:eastAsia="en-GB"/>
                </w:rPr>
                <w:t>NOTE</w:t>
              </w:r>
              <w:r>
                <w:rPr>
                  <w:rFonts w:cs="Arial"/>
                  <w:lang w:val="en-US" w:eastAsia="en-GB"/>
                </w:rPr>
                <w:t xml:space="preserve"> 1</w:t>
              </w:r>
              <w:r>
                <w:rPr>
                  <w:rFonts w:cs="Arial"/>
                  <w:lang w:eastAsia="zh-CN"/>
                </w:rPr>
                <w:t>)</w:t>
              </w:r>
            </w:ins>
          </w:p>
        </w:tc>
      </w:tr>
      <w:tr w:rsidR="00656E7B" w:rsidRPr="00F95B02" w14:paraId="06F9299D" w14:textId="77777777" w:rsidTr="007C12CA">
        <w:trPr>
          <w:cantSplit/>
          <w:jc w:val="center"/>
          <w:ins w:id="58" w:author="D. Everaere" w:date="2024-04-04T15:49:00Z"/>
        </w:trPr>
        <w:tc>
          <w:tcPr>
            <w:tcW w:w="9356" w:type="dxa"/>
            <w:gridSpan w:val="3"/>
            <w:vAlign w:val="center"/>
          </w:tcPr>
          <w:p w14:paraId="4656B20B" w14:textId="1DA65424" w:rsidR="00656E7B" w:rsidRPr="000405F3" w:rsidRDefault="00656E7B" w:rsidP="003F51F8">
            <w:pPr>
              <w:pStyle w:val="TAN"/>
              <w:rPr>
                <w:ins w:id="59" w:author="D. Everaere" w:date="2024-04-04T15:49:00Z"/>
                <w:lang w:eastAsia="en-GB"/>
              </w:rPr>
            </w:pPr>
            <w:ins w:id="60" w:author="D. Everaere" w:date="2024-04-04T15:49:00Z">
              <w:r w:rsidRPr="00121F94">
                <w:rPr>
                  <w:rFonts w:cs="Arial"/>
                  <w:lang w:val="en-US" w:eastAsia="en-GB"/>
                </w:rPr>
                <w:t>NOTE</w:t>
              </w:r>
              <w:r>
                <w:rPr>
                  <w:rFonts w:cs="Arial"/>
                  <w:lang w:val="en-US" w:eastAsia="en-GB"/>
                </w:rPr>
                <w:t xml:space="preserve"> 1</w:t>
              </w:r>
              <w:r w:rsidRPr="00121F94">
                <w:rPr>
                  <w:rFonts w:cs="Arial"/>
                  <w:lang w:val="en-US" w:eastAsia="en-GB"/>
                </w:rPr>
                <w:t>:</w:t>
              </w:r>
              <w:r w:rsidRPr="00121F94">
                <w:rPr>
                  <w:rFonts w:cs="Arial"/>
                  <w:lang w:val="en-US"/>
                </w:rPr>
                <w:tab/>
              </w:r>
              <w:r>
                <w:t>The “factor” represents the normalized factor to scale EIS for different (Channel bandwidth, SCS) configurations</w:t>
              </w:r>
              <w:r>
                <w:rPr>
                  <w:lang w:eastAsia="zh-CN"/>
                </w:rPr>
                <w:t xml:space="preserve">. The value of factor is </w:t>
              </w:r>
              <w:r>
                <w:t>66 RBs</w:t>
              </w:r>
              <w:r w:rsidRPr="00A1115A">
                <w:t xml:space="preserve"> x </w:t>
              </w:r>
              <w:r>
                <w:t>60 kHz SCS</w:t>
              </w:r>
              <w:r w:rsidRPr="00A1115A">
                <w:t xml:space="preserve"> x</w:t>
              </w:r>
              <w:r>
                <w:t xml:space="preserve"> 12, i.e. 47520 kHz.</w:t>
              </w:r>
            </w:ins>
          </w:p>
        </w:tc>
      </w:tr>
    </w:tbl>
    <w:p w14:paraId="370FC26D" w14:textId="77777777" w:rsidR="00656E7B" w:rsidRDefault="00656E7B" w:rsidP="007A699F">
      <w:pPr>
        <w:rPr>
          <w:ins w:id="61" w:author="D. Everaere" w:date="2024-04-04T15:41:00Z"/>
        </w:rPr>
      </w:pPr>
    </w:p>
    <w:p w14:paraId="2C769F37" w14:textId="673C9A7A" w:rsidR="00C8733D" w:rsidRPr="007202F4" w:rsidRDefault="00C8733D" w:rsidP="007202F4">
      <w:pPr>
        <w:ind w:left="1420" w:firstLine="284"/>
        <w:rPr>
          <w:rFonts w:ascii="Arial" w:hAnsi="Arial"/>
          <w:b/>
          <w:lang w:eastAsia="zh-CN"/>
        </w:rPr>
      </w:pPr>
      <w:ins w:id="62" w:author="D. Everaere" w:date="2024-04-04T15:41:00Z">
        <w:r w:rsidRPr="007202F4">
          <w:rPr>
            <w:rFonts w:ascii="Arial" w:hAnsi="Arial"/>
            <w:b/>
            <w:lang w:eastAsia="zh-CN"/>
          </w:rPr>
          <w:t>Table 10.3.2-</w:t>
        </w:r>
        <w:r w:rsidR="007202F4">
          <w:rPr>
            <w:rFonts w:ascii="Arial" w:hAnsi="Arial"/>
            <w:b/>
            <w:lang w:eastAsia="zh-CN"/>
          </w:rPr>
          <w:t>2</w:t>
        </w:r>
        <w:r w:rsidRPr="007202F4">
          <w:rPr>
            <w:rFonts w:ascii="Arial" w:hAnsi="Arial"/>
            <w:b/>
            <w:lang w:eastAsia="zh-CN"/>
          </w:rPr>
          <w:t xml:space="preserve">: </w:t>
        </w:r>
      </w:ins>
      <w:ins w:id="63" w:author="D. Everaere" w:date="2024-04-04T15:42:00Z">
        <w:r w:rsidR="007202F4" w:rsidRPr="00C25191">
          <w:rPr>
            <w:b/>
            <w:bCs/>
            <w:lang w:eastAsia="en-GB"/>
          </w:rPr>
          <w:t>EIS</w:t>
        </w:r>
        <w:r w:rsidR="007202F4" w:rsidRPr="00C25191">
          <w:rPr>
            <w:b/>
            <w:bCs/>
            <w:vertAlign w:val="subscript"/>
            <w:lang w:eastAsia="en-GB"/>
          </w:rPr>
          <w:t>REFSENS_50MHz</w:t>
        </w:r>
        <w:r w:rsidR="007202F4" w:rsidRPr="007202F4">
          <w:rPr>
            <w:rFonts w:ascii="Arial" w:hAnsi="Arial"/>
            <w:b/>
            <w:lang w:eastAsia="zh-CN"/>
          </w:rPr>
          <w:t xml:space="preserve"> </w:t>
        </w:r>
        <w:r w:rsidR="007202F4">
          <w:rPr>
            <w:rFonts w:ascii="Arial" w:hAnsi="Arial"/>
            <w:b/>
            <w:lang w:eastAsia="zh-CN"/>
          </w:rPr>
          <w:t xml:space="preserve"> </w:t>
        </w:r>
        <w:r w:rsidR="00C25191">
          <w:rPr>
            <w:rFonts w:ascii="Arial" w:hAnsi="Arial"/>
            <w:b/>
            <w:lang w:eastAsia="zh-CN"/>
          </w:rPr>
          <w:t xml:space="preserve">value per </w:t>
        </w:r>
      </w:ins>
      <w:ins w:id="64" w:author="D. Everaere" w:date="2024-04-04T15:55:00Z">
        <w:r w:rsidR="009E45AE">
          <w:rPr>
            <w:rFonts w:ascii="Arial" w:hAnsi="Arial"/>
            <w:b/>
            <w:lang w:eastAsia="zh-CN"/>
          </w:rPr>
          <w:t>NTN</w:t>
        </w:r>
      </w:ins>
      <w:ins w:id="65" w:author="D. Everaere" w:date="2024-04-04T15:42:00Z">
        <w:r w:rsidR="00C25191">
          <w:rPr>
            <w:rFonts w:ascii="Arial" w:hAnsi="Arial"/>
            <w:b/>
            <w:lang w:eastAsia="zh-CN"/>
          </w:rPr>
          <w:t xml:space="preserve"> VSAT </w:t>
        </w:r>
      </w:ins>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637535" w:rsidRPr="00F95B02" w14:paraId="3D39670E" w14:textId="77777777" w:rsidTr="00E91B42">
        <w:trPr>
          <w:cantSplit/>
          <w:jc w:val="center"/>
          <w:ins w:id="66" w:author="D. Everaere" w:date="2024-04-04T15:39:00Z"/>
        </w:trPr>
        <w:tc>
          <w:tcPr>
            <w:tcW w:w="2830" w:type="dxa"/>
            <w:vAlign w:val="center"/>
          </w:tcPr>
          <w:p w14:paraId="05A128D3" w14:textId="1EB48186" w:rsidR="00637535" w:rsidRDefault="00637535" w:rsidP="002D2CD3">
            <w:pPr>
              <w:pStyle w:val="TAH"/>
              <w:rPr>
                <w:ins w:id="67" w:author="D. Everaere" w:date="2024-04-04T15:48:00Z"/>
                <w:rFonts w:cs="Arial"/>
                <w:i/>
                <w:lang w:val="it-IT"/>
              </w:rPr>
            </w:pPr>
            <w:ins w:id="68" w:author="D. Everaere" w:date="2024-04-04T15:48:00Z">
              <w:r w:rsidRPr="0073674F">
                <w:rPr>
                  <w:lang w:val="it-IT"/>
                </w:rPr>
                <w:t>Operating band</w:t>
              </w:r>
            </w:ins>
          </w:p>
        </w:tc>
        <w:tc>
          <w:tcPr>
            <w:tcW w:w="2127" w:type="dxa"/>
            <w:vAlign w:val="center"/>
          </w:tcPr>
          <w:p w14:paraId="09882C05" w14:textId="28E8D443" w:rsidR="00637535" w:rsidRDefault="00891B84" w:rsidP="002D2CD3">
            <w:pPr>
              <w:pStyle w:val="TAH"/>
              <w:rPr>
                <w:ins w:id="69" w:author="D. Everaere" w:date="2024-04-04T15:53:00Z"/>
                <w:rFonts w:cs="Arial"/>
                <w:i/>
                <w:lang w:val="it-IT"/>
              </w:rPr>
            </w:pPr>
            <w:ins w:id="70" w:author="D. Everaere" w:date="2024-04-04T15:56:00Z">
              <w:r>
                <w:rPr>
                  <w:rFonts w:cs="Arial"/>
                  <w:i/>
                  <w:lang w:val="it-IT"/>
                </w:rPr>
                <w:t xml:space="preserve">NTN </w:t>
              </w:r>
              <w:r w:rsidR="009E45AE">
                <w:rPr>
                  <w:rFonts w:cs="Arial"/>
                  <w:i/>
                  <w:lang w:val="it-IT"/>
                </w:rPr>
                <w:t>VSAT</w:t>
              </w:r>
            </w:ins>
            <w:ins w:id="71" w:author="D. Everaere" w:date="2024-04-04T15:53:00Z">
              <w:r w:rsidR="009B4077">
                <w:rPr>
                  <w:rFonts w:cs="Arial"/>
                  <w:i/>
                  <w:lang w:val="it-IT"/>
                </w:rPr>
                <w:t xml:space="preserve"> class</w:t>
              </w:r>
            </w:ins>
          </w:p>
        </w:tc>
        <w:tc>
          <w:tcPr>
            <w:tcW w:w="1701" w:type="dxa"/>
            <w:shd w:val="clear" w:color="auto" w:fill="auto"/>
            <w:vAlign w:val="center"/>
          </w:tcPr>
          <w:p w14:paraId="7AF658A6" w14:textId="661D1113" w:rsidR="00637535" w:rsidRPr="00F95B02" w:rsidRDefault="00891B84" w:rsidP="002D2CD3">
            <w:pPr>
              <w:pStyle w:val="TAH"/>
              <w:rPr>
                <w:ins w:id="72" w:author="D. Everaere" w:date="2024-04-04T15:39:00Z"/>
                <w:rFonts w:cs="Arial"/>
                <w:lang w:val="it-IT"/>
              </w:rPr>
            </w:pPr>
            <w:ins w:id="73" w:author="D. Everaere" w:date="2024-04-04T15:56:00Z">
              <w:r>
                <w:rPr>
                  <w:rFonts w:cs="Arial"/>
                  <w:i/>
                  <w:lang w:val="it-IT"/>
                </w:rPr>
                <w:t xml:space="preserve">NTN </w:t>
              </w:r>
            </w:ins>
            <w:ins w:id="74" w:author="D. Everaere" w:date="2024-04-04T15:40:00Z">
              <w:r w:rsidR="00637535">
                <w:rPr>
                  <w:rFonts w:cs="Arial"/>
                  <w:i/>
                  <w:lang w:val="it-IT"/>
                </w:rPr>
                <w:t>VSAT type</w:t>
              </w:r>
            </w:ins>
          </w:p>
        </w:tc>
        <w:tc>
          <w:tcPr>
            <w:tcW w:w="2903" w:type="dxa"/>
            <w:vAlign w:val="center"/>
          </w:tcPr>
          <w:p w14:paraId="43683750" w14:textId="06B7C754" w:rsidR="00637535" w:rsidRDefault="00637535" w:rsidP="002D2CD3">
            <w:pPr>
              <w:pStyle w:val="TAH"/>
              <w:rPr>
                <w:ins w:id="75" w:author="D. Everaere" w:date="2024-04-04T15:40:00Z"/>
                <w:rFonts w:cs="Arial"/>
              </w:rPr>
            </w:pPr>
            <w:ins w:id="76" w:author="D. Everaere" w:date="2024-04-04T15:40:00Z">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ins>
          </w:p>
          <w:p w14:paraId="6B6FDB35" w14:textId="77777777" w:rsidR="00637535" w:rsidRPr="00F95B02" w:rsidRDefault="00637535" w:rsidP="002D2CD3">
            <w:pPr>
              <w:pStyle w:val="TAH"/>
              <w:rPr>
                <w:ins w:id="77" w:author="D. Everaere" w:date="2024-04-04T15:39:00Z"/>
                <w:rFonts w:cs="Arial"/>
              </w:rPr>
            </w:pPr>
            <w:ins w:id="78" w:author="D. Everaere" w:date="2024-04-04T15:39:00Z">
              <w:r w:rsidRPr="00F95B02">
                <w:rPr>
                  <w:rFonts w:cs="Arial"/>
                </w:rPr>
                <w:t>(dBm)</w:t>
              </w:r>
            </w:ins>
          </w:p>
        </w:tc>
      </w:tr>
      <w:tr w:rsidR="00BE7D64" w:rsidRPr="00F95B02" w14:paraId="43853397" w14:textId="77777777" w:rsidTr="00E91B42">
        <w:trPr>
          <w:cantSplit/>
          <w:jc w:val="center"/>
          <w:ins w:id="79" w:author="D. Everaere" w:date="2024-04-04T15:56:00Z"/>
        </w:trPr>
        <w:tc>
          <w:tcPr>
            <w:tcW w:w="2830" w:type="dxa"/>
            <w:vMerge w:val="restart"/>
            <w:vAlign w:val="center"/>
          </w:tcPr>
          <w:p w14:paraId="24996E60" w14:textId="72144193" w:rsidR="00BE7D64" w:rsidRPr="0073674F" w:rsidRDefault="00BE7D64" w:rsidP="00E91B42">
            <w:pPr>
              <w:pStyle w:val="TAC"/>
              <w:rPr>
                <w:ins w:id="80" w:author="D. Everaere" w:date="2024-04-04T15:56:00Z"/>
                <w:lang w:val="it-IT"/>
              </w:rPr>
            </w:pPr>
            <w:ins w:id="81" w:author="D. Everaere" w:date="2024-04-04T15:57:00Z">
              <w:r>
                <w:t>n512, n511</w:t>
              </w:r>
            </w:ins>
          </w:p>
        </w:tc>
        <w:tc>
          <w:tcPr>
            <w:tcW w:w="2127" w:type="dxa"/>
            <w:vMerge w:val="restart"/>
            <w:vAlign w:val="center"/>
          </w:tcPr>
          <w:p w14:paraId="2D2C2DB2" w14:textId="27BF48DD" w:rsidR="00BE7D64" w:rsidRPr="00E91B42" w:rsidRDefault="00BE7D64" w:rsidP="00E91B42">
            <w:pPr>
              <w:pStyle w:val="TAC"/>
              <w:rPr>
                <w:ins w:id="82" w:author="D. Everaere" w:date="2024-04-04T15:56:00Z"/>
                <w:iCs/>
                <w:lang w:val="it-IT"/>
              </w:rPr>
            </w:pPr>
            <w:ins w:id="83" w:author="D. Everaere" w:date="2024-04-04T15:57:00Z">
              <w:r w:rsidRPr="00E91B42">
                <w:rPr>
                  <w:iCs/>
                  <w:lang w:val="it-IT"/>
                </w:rPr>
                <w:t>Fixed VSAT</w:t>
              </w:r>
            </w:ins>
          </w:p>
        </w:tc>
        <w:tc>
          <w:tcPr>
            <w:tcW w:w="1701" w:type="dxa"/>
            <w:shd w:val="clear" w:color="auto" w:fill="auto"/>
            <w:vAlign w:val="center"/>
          </w:tcPr>
          <w:p w14:paraId="12E1D0D2" w14:textId="575EB3A4" w:rsidR="00BE7D64" w:rsidRDefault="00BE7D64" w:rsidP="00E91B42">
            <w:pPr>
              <w:pStyle w:val="TAC"/>
              <w:rPr>
                <w:ins w:id="84" w:author="D. Everaere" w:date="2024-04-04T15:56:00Z"/>
                <w:i/>
                <w:lang w:val="it-IT"/>
              </w:rPr>
            </w:pPr>
            <w:ins w:id="85" w:author="D. Everaere" w:date="2024-04-04T15:57:00Z">
              <w:r>
                <w:t>1, 2</w:t>
              </w:r>
            </w:ins>
          </w:p>
        </w:tc>
        <w:tc>
          <w:tcPr>
            <w:tcW w:w="2903" w:type="dxa"/>
            <w:vAlign w:val="center"/>
          </w:tcPr>
          <w:p w14:paraId="7C14C2E1" w14:textId="62CE6A78" w:rsidR="00BE7D64" w:rsidRPr="000405F3" w:rsidRDefault="00BE7D64" w:rsidP="00E91B42">
            <w:pPr>
              <w:pStyle w:val="TAC"/>
              <w:rPr>
                <w:ins w:id="86" w:author="D. Everaere" w:date="2024-04-04T15:56:00Z"/>
                <w:lang w:eastAsia="en-GB"/>
              </w:rPr>
            </w:pPr>
            <w:ins w:id="87" w:author="D. Everaere" w:date="2024-04-04T15:58:00Z">
              <w:r>
                <w:rPr>
                  <w:lang w:eastAsia="en-GB"/>
                </w:rPr>
                <w:t>-126.8</w:t>
              </w:r>
            </w:ins>
          </w:p>
        </w:tc>
      </w:tr>
      <w:tr w:rsidR="00BE7D64" w:rsidRPr="00F95B02" w14:paraId="39BD5E90" w14:textId="77777777" w:rsidTr="00E91B42">
        <w:trPr>
          <w:cantSplit/>
          <w:jc w:val="center"/>
          <w:ins w:id="88" w:author="D. Everaere" w:date="2024-04-04T15:57:00Z"/>
        </w:trPr>
        <w:tc>
          <w:tcPr>
            <w:tcW w:w="2830" w:type="dxa"/>
            <w:vMerge/>
            <w:vAlign w:val="center"/>
          </w:tcPr>
          <w:p w14:paraId="614DBD9E" w14:textId="77777777" w:rsidR="00BE7D64" w:rsidRPr="0073674F" w:rsidRDefault="00BE7D64">
            <w:pPr>
              <w:pStyle w:val="TAC"/>
              <w:rPr>
                <w:ins w:id="89" w:author="D. Everaere" w:date="2024-04-04T15:57:00Z"/>
                <w:lang w:val="it-IT"/>
              </w:rPr>
              <w:pPrChange w:id="90" w:author="D. Everaere" w:date="2024-04-04T15:58:00Z">
                <w:pPr>
                  <w:pStyle w:val="TAH"/>
                </w:pPr>
              </w:pPrChange>
            </w:pPr>
          </w:p>
        </w:tc>
        <w:tc>
          <w:tcPr>
            <w:tcW w:w="2127" w:type="dxa"/>
            <w:vMerge/>
            <w:vAlign w:val="center"/>
          </w:tcPr>
          <w:p w14:paraId="7E703FAB" w14:textId="77777777" w:rsidR="00BE7D64" w:rsidRDefault="00BE7D64">
            <w:pPr>
              <w:pStyle w:val="TAC"/>
              <w:rPr>
                <w:ins w:id="91" w:author="D. Everaere" w:date="2024-04-04T15:57:00Z"/>
                <w:i/>
                <w:lang w:val="it-IT"/>
              </w:rPr>
              <w:pPrChange w:id="92" w:author="D. Everaere" w:date="2024-04-04T15:58:00Z">
                <w:pPr>
                  <w:pStyle w:val="TAH"/>
                </w:pPr>
              </w:pPrChange>
            </w:pPr>
          </w:p>
        </w:tc>
        <w:tc>
          <w:tcPr>
            <w:tcW w:w="1701" w:type="dxa"/>
            <w:shd w:val="clear" w:color="auto" w:fill="auto"/>
            <w:vAlign w:val="center"/>
          </w:tcPr>
          <w:p w14:paraId="33478B31" w14:textId="671E8DD1" w:rsidR="00BE7D64" w:rsidRDefault="00BE7D64">
            <w:pPr>
              <w:pStyle w:val="TAC"/>
              <w:rPr>
                <w:ins w:id="93" w:author="D. Everaere" w:date="2024-04-04T15:57:00Z"/>
                <w:i/>
                <w:lang w:val="it-IT"/>
              </w:rPr>
              <w:pPrChange w:id="94" w:author="D. Everaere" w:date="2024-04-04T15:58:00Z">
                <w:pPr>
                  <w:pStyle w:val="TAH"/>
                </w:pPr>
              </w:pPrChange>
            </w:pPr>
            <w:ins w:id="95" w:author="D. Everaere" w:date="2024-04-04T15:57:00Z">
              <w:r>
                <w:t>3</w:t>
              </w:r>
            </w:ins>
          </w:p>
        </w:tc>
        <w:tc>
          <w:tcPr>
            <w:tcW w:w="2903" w:type="dxa"/>
            <w:vAlign w:val="center"/>
          </w:tcPr>
          <w:p w14:paraId="5AB3AB3E" w14:textId="23D761A0" w:rsidR="00BE7D64" w:rsidRPr="000405F3" w:rsidRDefault="00BE7D64">
            <w:pPr>
              <w:pStyle w:val="TAC"/>
              <w:rPr>
                <w:ins w:id="96" w:author="D. Everaere" w:date="2024-04-04T15:57:00Z"/>
                <w:lang w:eastAsia="en-GB"/>
              </w:rPr>
              <w:pPrChange w:id="97" w:author="D. Everaere" w:date="2024-04-04T15:58:00Z">
                <w:pPr>
                  <w:pStyle w:val="TAH"/>
                </w:pPr>
              </w:pPrChange>
            </w:pPr>
            <w:ins w:id="98" w:author="D. Everaere" w:date="2024-04-04T15:58:00Z">
              <w:r>
                <w:rPr>
                  <w:lang w:eastAsia="en-GB"/>
                </w:rPr>
                <w:t>-115.6</w:t>
              </w:r>
            </w:ins>
          </w:p>
        </w:tc>
      </w:tr>
      <w:tr w:rsidR="00BE7D64" w:rsidRPr="00F95B02" w14:paraId="49677912" w14:textId="77777777" w:rsidTr="00E91B42">
        <w:trPr>
          <w:cantSplit/>
          <w:jc w:val="center"/>
          <w:ins w:id="99" w:author="D. Everaere" w:date="2024-04-04T15:39:00Z"/>
        </w:trPr>
        <w:tc>
          <w:tcPr>
            <w:tcW w:w="2830" w:type="dxa"/>
          </w:tcPr>
          <w:p w14:paraId="67DA925F" w14:textId="0DD9A562" w:rsidR="00BE7D64" w:rsidRDefault="00BE7D64" w:rsidP="00BE7D64">
            <w:pPr>
              <w:pStyle w:val="TAC"/>
              <w:rPr>
                <w:ins w:id="100" w:author="D. Everaere" w:date="2024-04-04T15:48:00Z"/>
              </w:rPr>
            </w:pPr>
            <w:ins w:id="101" w:author="D. Everaere" w:date="2024-04-04T15:48:00Z">
              <w:r>
                <w:t>n512, n511, n510</w:t>
              </w:r>
            </w:ins>
          </w:p>
        </w:tc>
        <w:tc>
          <w:tcPr>
            <w:tcW w:w="2127" w:type="dxa"/>
          </w:tcPr>
          <w:p w14:paraId="480F34BA" w14:textId="02BE8814" w:rsidR="00BE7D64" w:rsidRDefault="00BE7D64" w:rsidP="00BE7D64">
            <w:pPr>
              <w:pStyle w:val="TAC"/>
              <w:rPr>
                <w:ins w:id="102" w:author="D. Everaere" w:date="2024-04-04T15:53:00Z"/>
              </w:rPr>
            </w:pPr>
            <w:ins w:id="103" w:author="D. Everaere" w:date="2024-04-04T15:57:00Z">
              <w:r>
                <w:t>Mobile VSAT</w:t>
              </w:r>
            </w:ins>
          </w:p>
        </w:tc>
        <w:tc>
          <w:tcPr>
            <w:tcW w:w="1701" w:type="dxa"/>
            <w:vAlign w:val="center"/>
          </w:tcPr>
          <w:p w14:paraId="5E336604" w14:textId="3BD3D13F" w:rsidR="00BE7D64" w:rsidRPr="00F95B02" w:rsidRDefault="00BE7D64" w:rsidP="00BE7D64">
            <w:pPr>
              <w:pStyle w:val="TAC"/>
              <w:rPr>
                <w:ins w:id="104" w:author="D. Everaere" w:date="2024-04-04T15:39:00Z"/>
              </w:rPr>
            </w:pPr>
            <w:ins w:id="105" w:author="D. Everaere" w:date="2024-04-04T15:40:00Z">
              <w:r>
                <w:t>4, 5</w:t>
              </w:r>
            </w:ins>
          </w:p>
        </w:tc>
        <w:tc>
          <w:tcPr>
            <w:tcW w:w="2903" w:type="dxa"/>
            <w:vAlign w:val="center"/>
          </w:tcPr>
          <w:p w14:paraId="6B0C13FB" w14:textId="0743B297" w:rsidR="00BE7D64" w:rsidRPr="00F95B02" w:rsidRDefault="00BE7D64" w:rsidP="00BE7D64">
            <w:pPr>
              <w:pStyle w:val="TAC"/>
              <w:rPr>
                <w:ins w:id="106" w:author="D. Everaere" w:date="2024-04-04T15:39:00Z"/>
                <w:lang w:eastAsia="zh-CN"/>
              </w:rPr>
            </w:pPr>
            <w:ins w:id="107" w:author="D. Everaere" w:date="2024-04-04T15:40:00Z">
              <w:r>
                <w:rPr>
                  <w:lang w:eastAsia="en-GB"/>
                </w:rPr>
                <w:t>-126.8</w:t>
              </w:r>
            </w:ins>
          </w:p>
        </w:tc>
      </w:tr>
    </w:tbl>
    <w:p w14:paraId="3828504F" w14:textId="77777777" w:rsidR="005A675B" w:rsidRDefault="005A675B" w:rsidP="007A699F">
      <w:pPr>
        <w:rPr>
          <w:ins w:id="108" w:author="D. Everaere" w:date="2024-04-04T15:39:00Z"/>
        </w:rPr>
      </w:pPr>
    </w:p>
    <w:p w14:paraId="43F07FB2" w14:textId="6A8D0E16" w:rsidR="007A699F" w:rsidRPr="0073674F" w:rsidDel="004D3270" w:rsidRDefault="007A699F" w:rsidP="007A699F">
      <w:pPr>
        <w:rPr>
          <w:del w:id="109" w:author="D. Everaere" w:date="2024-04-04T15:41:00Z"/>
          <w:rFonts w:eastAsia="Malgun Gothic"/>
          <w:lang w:val="en-US"/>
        </w:rPr>
      </w:pPr>
      <w:del w:id="110" w:author="D. Everaere" w:date="2024-04-04T15:41:00Z">
        <w:r w:rsidRPr="00F95B02" w:rsidDel="004D3270">
          <w:lastRenderedPageBreak/>
          <w:delText xml:space="preserve">For </w:delText>
        </w:r>
        <w:r w:rsidRPr="00AC062F" w:rsidDel="004D3270">
          <w:delText>Mobile VSAT</w:delText>
        </w:r>
        <w:r w:rsidDel="004D3270">
          <w:delText xml:space="preserve"> </w:delText>
        </w:r>
      </w:del>
      <w:del w:id="111" w:author="D. Everaere" w:date="2024-04-04T15:35:00Z">
        <w:r w:rsidDel="00382B42">
          <w:delText>communication with GSO</w:delText>
        </w:r>
      </w:del>
      <w:del w:id="112" w:author="D. Everaere" w:date="2024-04-04T15:41:00Z">
        <w:r w:rsidRPr="00F95B02" w:rsidDel="004D3270">
          <w:delText xml:space="preserve">, </w:delText>
        </w:r>
        <w:r w:rsidRPr="000405F3" w:rsidDel="004D3270">
          <w:rPr>
            <w:lang w:eastAsia="en-GB"/>
          </w:rPr>
          <w:delText>EIS</w:delText>
        </w:r>
        <w:r w:rsidRPr="000405F3" w:rsidDel="004D3270">
          <w:rPr>
            <w:vertAlign w:val="subscript"/>
            <w:lang w:eastAsia="en-GB"/>
          </w:rPr>
          <w:delText>REFSENS_</w:delText>
        </w:r>
        <w:r w:rsidDel="004D3270">
          <w:rPr>
            <w:vertAlign w:val="subscript"/>
            <w:lang w:eastAsia="en-GB"/>
          </w:rPr>
          <w:delText>50</w:delText>
        </w:r>
        <w:r w:rsidRPr="000405F3" w:rsidDel="004D3270">
          <w:rPr>
            <w:vertAlign w:val="subscript"/>
            <w:lang w:eastAsia="en-GB"/>
          </w:rPr>
          <w:delText>M</w:delText>
        </w:r>
        <w:r w:rsidDel="004D3270">
          <w:rPr>
            <w:vertAlign w:val="subscript"/>
            <w:lang w:eastAsia="en-GB"/>
          </w:rPr>
          <w:delText>Hz</w:delText>
        </w:r>
        <w:r w:rsidRPr="00F95B02" w:rsidDel="004D3270">
          <w:delText xml:space="preserve"> is</w:delText>
        </w:r>
        <w:r w:rsidDel="004D3270">
          <w:delText xml:space="preserve"> </w:delText>
        </w:r>
      </w:del>
      <w:del w:id="113" w:author="D. Everaere" w:date="2024-04-04T15:37:00Z">
        <w:r w:rsidRPr="004B4F11" w:rsidDel="00011DD1">
          <w:rPr>
            <w:lang w:eastAsia="zh-CN"/>
          </w:rPr>
          <w:delText>[</w:delText>
        </w:r>
      </w:del>
      <w:del w:id="114" w:author="D. Everaere" w:date="2024-04-04T15:41:00Z">
        <w:r w:rsidRPr="004B4F11" w:rsidDel="004D3270">
          <w:rPr>
            <w:lang w:eastAsia="zh-CN"/>
          </w:rPr>
          <w:delText>-126.8</w:delText>
        </w:r>
      </w:del>
      <w:del w:id="115" w:author="D. Everaere" w:date="2024-04-04T15:37:00Z">
        <w:r w:rsidDel="00011DD1">
          <w:rPr>
            <w:lang w:eastAsia="zh-CN"/>
          </w:rPr>
          <w:delText>]</w:delText>
        </w:r>
      </w:del>
      <w:del w:id="116" w:author="D. Everaere" w:date="2024-04-04T15:41:00Z">
        <w:r w:rsidDel="004D3270">
          <w:delText xml:space="preserve"> dBm.</w:delText>
        </w:r>
      </w:del>
    </w:p>
    <w:p w14:paraId="7C5F9B0A" w14:textId="3702C921" w:rsidR="007A699F" w:rsidDel="00126061" w:rsidRDefault="007A699F" w:rsidP="007A699F">
      <w:pPr>
        <w:pStyle w:val="Heading3"/>
        <w:rPr>
          <w:del w:id="117" w:author="D. Everaere" w:date="2024-04-04T15:59:00Z"/>
        </w:rPr>
      </w:pPr>
      <w:del w:id="118" w:author="D. Everaere" w:date="2024-04-04T15:59:00Z">
        <w:r w:rsidDel="00126061">
          <w:rPr>
            <w:rFonts w:hint="eastAsia"/>
            <w:lang w:val="en-US"/>
          </w:rPr>
          <w:delText>10</w:delText>
        </w:r>
        <w:r w:rsidDel="00126061">
          <w:delText>.3.3</w:delText>
        </w:r>
        <w:r w:rsidDel="00126061">
          <w:tab/>
        </w:r>
        <w:r w:rsidRPr="003471E7" w:rsidDel="00126061">
          <w:delText xml:space="preserve">Minimum requirement for </w:delText>
        </w:r>
        <w:r w:rsidDel="00126061">
          <w:delText>fixed</w:delText>
        </w:r>
        <w:r w:rsidRPr="003471E7" w:rsidDel="00126061">
          <w:delText xml:space="preserve"> VSAT</w:delText>
        </w:r>
      </w:del>
    </w:p>
    <w:p w14:paraId="7ACBC47E" w14:textId="708B31F1" w:rsidR="007A699F" w:rsidDel="00126061" w:rsidRDefault="007A699F" w:rsidP="007A699F">
      <w:pPr>
        <w:rPr>
          <w:del w:id="119" w:author="D. Everaere" w:date="2024-04-04T15:59:00Z"/>
          <w:rFonts w:eastAsia="Malgun Gothic"/>
          <w:lang w:val="en-US"/>
        </w:rPr>
      </w:pPr>
      <w:del w:id="120" w:author="D. Everaere" w:date="2024-04-04T15:59:00Z">
        <w:r w:rsidRPr="00C04A08" w:rsidDel="00126061">
          <w:delText xml:space="preserve">The throughput shall be ≥ 95 % of the maximum throughput of the reference measurement channels as </w:delText>
        </w:r>
        <w:r w:rsidDel="00126061">
          <w:delText>[</w:delText>
        </w:r>
        <w:r w:rsidRPr="00C04A08" w:rsidDel="00126061">
          <w:delText xml:space="preserve">specified in Annexes A.2.3.2 and A.3.3.2 (with one sided dynamic OCNG Pattern OP.1 </w:delText>
        </w:r>
        <w:r w:rsidDel="00126061">
          <w:delText>F</w:delText>
        </w:r>
        <w:r w:rsidRPr="00C04A08" w:rsidDel="00126061">
          <w:delText xml:space="preserve">DD for the DL-signal as described in Annex A.5.2.1) with peak reference sensitivity specified in Table </w:delText>
        </w:r>
        <w:r w:rsidDel="00126061">
          <w:delText>10</w:delText>
        </w:r>
        <w:r w:rsidRPr="00C04A08" w:rsidDel="00126061">
          <w:delText>.3.</w:delText>
        </w:r>
        <w:r w:rsidDel="00126061">
          <w:delText>3</w:delText>
        </w:r>
        <w:r w:rsidRPr="00C04A08" w:rsidDel="00126061">
          <w:delText>-1</w:delText>
        </w:r>
      </w:del>
      <w:del w:id="121" w:author="D. Everaere" w:date="2024-04-04T15:44:00Z">
        <w:r w:rsidDel="005D133A">
          <w:delText>]</w:delText>
        </w:r>
      </w:del>
      <w:del w:id="122" w:author="D. Everaere" w:date="2024-04-04T15:59:00Z">
        <w:r w:rsidRPr="00C04A08" w:rsidDel="00126061">
          <w:delText>. The requirement is verified with the test metric of EIS (Link=RX beam peak direction, Meas=Link Angle).</w:delText>
        </w:r>
      </w:del>
    </w:p>
    <w:p w14:paraId="763E0B55" w14:textId="16C30890" w:rsidR="007A699F" w:rsidRPr="00F95B02" w:rsidDel="00126061" w:rsidRDefault="007A699F" w:rsidP="007A699F">
      <w:pPr>
        <w:pStyle w:val="TH"/>
        <w:rPr>
          <w:del w:id="123" w:author="D. Everaere" w:date="2024-04-04T15:59:00Z"/>
        </w:rPr>
      </w:pPr>
      <w:del w:id="124" w:author="D. Everaere" w:date="2024-04-04T15:59:00Z">
        <w:r w:rsidRPr="00F95B02" w:rsidDel="00126061">
          <w:delText>Table 10.3.</w:delText>
        </w:r>
        <w:r w:rsidDel="00126061">
          <w:delText>3</w:delText>
        </w:r>
        <w:r w:rsidRPr="00F95B02" w:rsidDel="00126061">
          <w:delText xml:space="preserve">-1: </w:delText>
        </w:r>
        <w:r w:rsidRPr="0073674F" w:rsidDel="00126061">
          <w:rPr>
            <w:lang w:eastAsia="zh-CN"/>
          </w:rPr>
          <w:delText>OTA reference sensitivity requirement</w:delText>
        </w:r>
        <w:r w:rsidDel="00126061">
          <w:rPr>
            <w:lang w:eastAsia="zh-CN"/>
          </w:rPr>
          <w:delText xml:space="preserve"> for fixed VSAT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2126"/>
        <w:gridCol w:w="4473"/>
      </w:tblGrid>
      <w:tr w:rsidR="007A699F" w:rsidRPr="00F95B02" w:rsidDel="003F51F8" w14:paraId="5624D200" w14:textId="0B22A3A2" w:rsidTr="008B1B19">
        <w:trPr>
          <w:cantSplit/>
          <w:jc w:val="center"/>
          <w:del w:id="125" w:author="D. Everaere" w:date="2024-04-04T15:50:00Z"/>
        </w:trPr>
        <w:tc>
          <w:tcPr>
            <w:tcW w:w="1696" w:type="dxa"/>
            <w:shd w:val="clear" w:color="auto" w:fill="auto"/>
            <w:vAlign w:val="center"/>
          </w:tcPr>
          <w:p w14:paraId="4545BBEE" w14:textId="763775BF" w:rsidR="007A699F" w:rsidRPr="00F95B02" w:rsidDel="003F51F8" w:rsidRDefault="007A699F" w:rsidP="008B1B19">
            <w:pPr>
              <w:pStyle w:val="TAH"/>
              <w:rPr>
                <w:del w:id="126" w:author="D. Everaere" w:date="2024-04-04T15:50:00Z"/>
                <w:rFonts w:cs="Arial"/>
                <w:lang w:val="it-IT"/>
              </w:rPr>
            </w:pPr>
            <w:del w:id="127" w:author="D. Everaere" w:date="2024-04-04T15:50:00Z">
              <w:r w:rsidRPr="0073674F" w:rsidDel="003F51F8">
                <w:rPr>
                  <w:rFonts w:cs="Arial"/>
                  <w:i/>
                  <w:lang w:val="it-IT"/>
                </w:rPr>
                <w:delText>Operating band</w:delText>
              </w:r>
            </w:del>
          </w:p>
        </w:tc>
        <w:tc>
          <w:tcPr>
            <w:tcW w:w="1560" w:type="dxa"/>
            <w:vAlign w:val="center"/>
          </w:tcPr>
          <w:p w14:paraId="1F4783A3" w14:textId="47595419" w:rsidR="007A699F" w:rsidRPr="00F95B02" w:rsidDel="003F51F8" w:rsidRDefault="007A699F" w:rsidP="008B1B19">
            <w:pPr>
              <w:pStyle w:val="TAH"/>
              <w:rPr>
                <w:del w:id="128" w:author="D. Everaere" w:date="2024-04-04T15:50:00Z"/>
                <w:rFonts w:cs="Arial"/>
              </w:rPr>
            </w:pPr>
            <w:del w:id="129" w:author="D. Everaere" w:date="2024-04-04T15:50:00Z">
              <w:r w:rsidDel="003F51F8">
                <w:rPr>
                  <w:rFonts w:cs="Arial"/>
                  <w:i/>
                  <w:lang w:val="it-IT"/>
                </w:rPr>
                <w:delText>VSAT</w:delText>
              </w:r>
              <w:r w:rsidRPr="00F95B02" w:rsidDel="003F51F8">
                <w:rPr>
                  <w:rFonts w:cs="Arial"/>
                  <w:i/>
                  <w:lang w:val="it-IT"/>
                </w:rPr>
                <w:delText xml:space="preserve"> channel bandwidth</w:delText>
              </w:r>
              <w:r w:rsidRPr="00F95B02" w:rsidDel="003F51F8">
                <w:rPr>
                  <w:rFonts w:cs="Arial"/>
                  <w:lang w:val="it-IT"/>
                </w:rPr>
                <w:delText xml:space="preserve"> (MHz)</w:delText>
              </w:r>
            </w:del>
          </w:p>
        </w:tc>
        <w:tc>
          <w:tcPr>
            <w:tcW w:w="2126" w:type="dxa"/>
            <w:vAlign w:val="center"/>
          </w:tcPr>
          <w:p w14:paraId="1591C674" w14:textId="0ADA3C51" w:rsidR="007A699F" w:rsidRPr="00F95B02" w:rsidDel="003F51F8" w:rsidRDefault="007A699F" w:rsidP="008B1B19">
            <w:pPr>
              <w:pStyle w:val="TAH"/>
              <w:rPr>
                <w:del w:id="130" w:author="D. Everaere" w:date="2024-04-04T15:50:00Z"/>
                <w:rFonts w:cs="Arial"/>
              </w:rPr>
            </w:pPr>
            <w:del w:id="131" w:author="D. Everaere" w:date="2024-04-04T15:50:00Z">
              <w:r w:rsidDel="003F51F8">
                <w:rPr>
                  <w:rFonts w:cs="Arial"/>
                </w:rPr>
                <w:delText>UL/DL RB allocation</w:delText>
              </w:r>
            </w:del>
          </w:p>
        </w:tc>
        <w:tc>
          <w:tcPr>
            <w:tcW w:w="4473" w:type="dxa"/>
            <w:vAlign w:val="center"/>
          </w:tcPr>
          <w:p w14:paraId="14771980" w14:textId="2D9F1704" w:rsidR="007A699F" w:rsidRPr="00F95B02" w:rsidDel="003F51F8" w:rsidRDefault="007A699F" w:rsidP="008B1B19">
            <w:pPr>
              <w:pStyle w:val="TAH"/>
              <w:rPr>
                <w:del w:id="132" w:author="D. Everaere" w:date="2024-04-04T15:50:00Z"/>
                <w:rFonts w:cs="Arial"/>
              </w:rPr>
            </w:pPr>
            <w:del w:id="133" w:author="D. Everaere" w:date="2024-04-04T15:50:00Z">
              <w:r w:rsidRPr="00F95B02" w:rsidDel="003F51F8">
                <w:rPr>
                  <w:rFonts w:cs="Arial"/>
                </w:rPr>
                <w:delText xml:space="preserve">OTA reference sensitivity level, </w:delText>
              </w:r>
              <w:r w:rsidRPr="00F95B02" w:rsidDel="003F51F8">
                <w:rPr>
                  <w:lang w:eastAsia="zh-CN"/>
                </w:rPr>
                <w:delText>EIS</w:delText>
              </w:r>
              <w:r w:rsidRPr="00F95B02" w:rsidDel="003F51F8">
                <w:rPr>
                  <w:vertAlign w:val="subscript"/>
                  <w:lang w:eastAsia="zh-CN"/>
                </w:rPr>
                <w:delText>REFSENS</w:delText>
              </w:r>
            </w:del>
          </w:p>
          <w:p w14:paraId="3819F04F" w14:textId="5B69F681" w:rsidR="007A699F" w:rsidRPr="00F95B02" w:rsidDel="003F51F8" w:rsidRDefault="007A699F" w:rsidP="008B1B19">
            <w:pPr>
              <w:pStyle w:val="TAH"/>
              <w:rPr>
                <w:del w:id="134" w:author="D. Everaere" w:date="2024-04-04T15:50:00Z"/>
                <w:rFonts w:cs="Arial"/>
              </w:rPr>
            </w:pPr>
            <w:del w:id="135" w:author="D. Everaere" w:date="2024-04-04T15:50:00Z">
              <w:r w:rsidRPr="00F95B02" w:rsidDel="003F51F8">
                <w:rPr>
                  <w:rFonts w:cs="Arial"/>
                </w:rPr>
                <w:delText>(dBm)</w:delText>
              </w:r>
            </w:del>
          </w:p>
        </w:tc>
      </w:tr>
      <w:tr w:rsidR="007A699F" w:rsidRPr="00F95B02" w:rsidDel="003F51F8" w14:paraId="65D577C1" w14:textId="7958697C" w:rsidTr="008B1B19">
        <w:trPr>
          <w:cantSplit/>
          <w:jc w:val="center"/>
          <w:del w:id="136" w:author="D. Everaere" w:date="2024-04-04T15:50:00Z"/>
        </w:trPr>
        <w:tc>
          <w:tcPr>
            <w:tcW w:w="1696" w:type="dxa"/>
            <w:vAlign w:val="center"/>
          </w:tcPr>
          <w:p w14:paraId="5D9938E4" w14:textId="644C7CBE" w:rsidR="007A699F" w:rsidRPr="00F95B02" w:rsidDel="003F51F8" w:rsidRDefault="007A699F" w:rsidP="008B1B19">
            <w:pPr>
              <w:pStyle w:val="TAC"/>
              <w:rPr>
                <w:del w:id="137" w:author="D. Everaere" w:date="2024-04-04T15:50:00Z"/>
                <w:rFonts w:cs="Arial"/>
              </w:rPr>
            </w:pPr>
            <w:del w:id="138" w:author="D. Everaere" w:date="2024-04-04T15:50:00Z">
              <w:r w:rsidDel="003F51F8">
                <w:rPr>
                  <w:rFonts w:cs="Arial"/>
                </w:rPr>
                <w:delText>n512, n511, n510</w:delText>
              </w:r>
            </w:del>
          </w:p>
        </w:tc>
        <w:tc>
          <w:tcPr>
            <w:tcW w:w="1560" w:type="dxa"/>
            <w:vAlign w:val="center"/>
          </w:tcPr>
          <w:p w14:paraId="5A287C6F" w14:textId="5AE70890" w:rsidR="007A699F" w:rsidRPr="00F95B02" w:rsidDel="003F51F8" w:rsidRDefault="007A699F" w:rsidP="008B1B19">
            <w:pPr>
              <w:pStyle w:val="TAC"/>
              <w:rPr>
                <w:del w:id="139" w:author="D. Everaere" w:date="2024-04-04T15:50:00Z"/>
                <w:rFonts w:cs="Arial"/>
                <w:lang w:eastAsia="zh-CN"/>
              </w:rPr>
            </w:pPr>
            <w:del w:id="140" w:author="D. Everaere" w:date="2024-04-04T15:50:00Z">
              <w:r w:rsidDel="003F51F8">
                <w:rPr>
                  <w:rFonts w:cs="Arial"/>
                </w:rPr>
                <w:delText>50, 100, 200, 400</w:delText>
              </w:r>
            </w:del>
          </w:p>
        </w:tc>
        <w:tc>
          <w:tcPr>
            <w:tcW w:w="2126" w:type="dxa"/>
            <w:vAlign w:val="center"/>
          </w:tcPr>
          <w:p w14:paraId="5E3AA6F5" w14:textId="13479BCE" w:rsidR="007A699F" w:rsidRPr="00F95B02" w:rsidDel="003F51F8" w:rsidRDefault="007A699F" w:rsidP="008B1B19">
            <w:pPr>
              <w:pStyle w:val="TAC"/>
              <w:rPr>
                <w:del w:id="141" w:author="D. Everaere" w:date="2024-04-04T15:50:00Z"/>
                <w:rFonts w:cs="Arial"/>
              </w:rPr>
            </w:pPr>
            <w:del w:id="142" w:author="D. Everaere" w:date="2024-04-04T15:50:00Z">
              <w:r w:rsidDel="003F51F8">
                <w:rPr>
                  <w:rFonts w:cs="Arial"/>
                  <w:lang w:eastAsia="zh-CN"/>
                </w:rPr>
                <w:delText xml:space="preserve">Full RB allocation </w:delText>
              </w:r>
              <w:r w:rsidRPr="00785C4B" w:rsidDel="003F51F8">
                <w:delText>N</w:delText>
              </w:r>
              <w:r w:rsidRPr="00785C4B" w:rsidDel="003F51F8">
                <w:rPr>
                  <w:vertAlign w:val="subscript"/>
                </w:rPr>
                <w:delText>RB</w:delText>
              </w:r>
              <w:r w:rsidDel="003F51F8">
                <w:rPr>
                  <w:rFonts w:cs="Arial"/>
                  <w:lang w:eastAsia="zh-CN"/>
                </w:rPr>
                <w:delText xml:space="preserve"> as specified in clause 5.3.2</w:delText>
              </w:r>
            </w:del>
          </w:p>
        </w:tc>
        <w:tc>
          <w:tcPr>
            <w:tcW w:w="4473" w:type="dxa"/>
            <w:vAlign w:val="center"/>
          </w:tcPr>
          <w:p w14:paraId="0B23EFC8" w14:textId="3AC7568D" w:rsidR="007A699F" w:rsidDel="003F51F8" w:rsidRDefault="007A699F" w:rsidP="008B1B19">
            <w:pPr>
              <w:pStyle w:val="TAC"/>
              <w:rPr>
                <w:del w:id="143" w:author="D. Everaere" w:date="2024-04-04T15:50:00Z"/>
                <w:rFonts w:cs="Arial"/>
              </w:rPr>
            </w:pPr>
            <w:del w:id="144" w:author="D. Everaere" w:date="2024-04-04T15:50:00Z">
              <w:r w:rsidRPr="000405F3" w:rsidDel="003F51F8">
                <w:rPr>
                  <w:lang w:eastAsia="en-GB"/>
                </w:rPr>
                <w:delText>EIS</w:delText>
              </w:r>
              <w:r w:rsidRPr="000405F3" w:rsidDel="003F51F8">
                <w:rPr>
                  <w:vertAlign w:val="subscript"/>
                  <w:lang w:eastAsia="en-GB"/>
                </w:rPr>
                <w:delText>REFSENS_</w:delText>
              </w:r>
              <w:r w:rsidDel="003F51F8">
                <w:rPr>
                  <w:vertAlign w:val="subscript"/>
                  <w:lang w:eastAsia="en-GB"/>
                </w:rPr>
                <w:delText>50</w:delText>
              </w:r>
              <w:r w:rsidRPr="000405F3" w:rsidDel="003F51F8">
                <w:rPr>
                  <w:vertAlign w:val="subscript"/>
                  <w:lang w:eastAsia="en-GB"/>
                </w:rPr>
                <w:delText>M</w:delText>
              </w:r>
              <w:r w:rsidDel="003F51F8">
                <w:rPr>
                  <w:vertAlign w:val="subscript"/>
                  <w:lang w:eastAsia="en-GB"/>
                </w:rPr>
                <w:delText>Hz</w:delText>
              </w:r>
              <w:r w:rsidRPr="000405F3" w:rsidDel="003F51F8">
                <w:rPr>
                  <w:vertAlign w:val="subscript"/>
                  <w:lang w:eastAsia="en-GB"/>
                </w:rPr>
                <w:delText xml:space="preserve"> </w:delText>
              </w:r>
              <w:r w:rsidRPr="000405F3" w:rsidDel="003F51F8">
                <w:rPr>
                  <w:rFonts w:cs="Arial"/>
                </w:rPr>
                <w:delText xml:space="preserve">+ </w:delText>
              </w:r>
              <w:r w:rsidDel="003F51F8">
                <w:rPr>
                  <w:rFonts w:cs="Arial"/>
                </w:rPr>
                <w:delText>10log</w:delText>
              </w:r>
              <w:r w:rsidRPr="00A806A9" w:rsidDel="003F51F8">
                <w:rPr>
                  <w:rFonts w:cs="Arial"/>
                  <w:vertAlign w:val="subscript"/>
                </w:rPr>
                <w:delText>10</w:delText>
              </w:r>
              <w:r w:rsidDel="003F51F8">
                <w:rPr>
                  <w:rFonts w:cs="Arial"/>
                </w:rPr>
                <w:delText>(</w:delText>
              </w:r>
              <w:r w:rsidRPr="00A1115A" w:rsidDel="003F51F8">
                <w:delText>N</w:delText>
              </w:r>
              <w:r w:rsidRPr="00A1115A" w:rsidDel="003F51F8">
                <w:rPr>
                  <w:vertAlign w:val="subscript"/>
                </w:rPr>
                <w:delText>RB</w:delText>
              </w:r>
              <w:r w:rsidRPr="00A1115A" w:rsidDel="003F51F8">
                <w:delText xml:space="preserve"> x SCS x </w:delText>
              </w:r>
              <w:r w:rsidDel="003F51F8">
                <w:delText xml:space="preserve">12 </w:delText>
              </w:r>
              <w:r w:rsidRPr="00B703E6" w:rsidDel="003F51F8">
                <w:delText>/</w:delText>
              </w:r>
              <w:r w:rsidDel="003F51F8">
                <w:delText xml:space="preserve"> factor</w:delText>
              </w:r>
              <w:r w:rsidDel="003F51F8">
                <w:rPr>
                  <w:rFonts w:cs="Arial"/>
                </w:rPr>
                <w:delText>)</w:delText>
              </w:r>
            </w:del>
          </w:p>
          <w:p w14:paraId="7CB278E9" w14:textId="11D37C68" w:rsidR="007A699F" w:rsidRPr="00F95B02" w:rsidDel="003F51F8" w:rsidRDefault="007A699F" w:rsidP="008B1B19">
            <w:pPr>
              <w:pStyle w:val="TAC"/>
              <w:rPr>
                <w:del w:id="145" w:author="D. Everaere" w:date="2024-04-04T15:50:00Z"/>
                <w:rFonts w:cs="Arial"/>
                <w:lang w:eastAsia="zh-CN"/>
              </w:rPr>
            </w:pPr>
            <w:del w:id="146" w:author="D. Everaere" w:date="2024-04-04T15:50:00Z">
              <w:r w:rsidDel="003F51F8">
                <w:rPr>
                  <w:rFonts w:cs="Arial" w:hint="eastAsia"/>
                  <w:lang w:eastAsia="zh-CN"/>
                </w:rPr>
                <w:delText>(</w:delText>
              </w:r>
              <w:r w:rsidRPr="00121F94" w:rsidDel="003F51F8">
                <w:rPr>
                  <w:rFonts w:cs="Arial"/>
                  <w:lang w:val="en-US" w:eastAsia="en-GB"/>
                </w:rPr>
                <w:delText>NOTE</w:delText>
              </w:r>
              <w:r w:rsidDel="003F51F8">
                <w:rPr>
                  <w:rFonts w:cs="Arial"/>
                  <w:lang w:val="en-US" w:eastAsia="en-GB"/>
                </w:rPr>
                <w:delText xml:space="preserve"> 1</w:delText>
              </w:r>
              <w:r w:rsidDel="003F51F8">
                <w:rPr>
                  <w:rFonts w:cs="Arial"/>
                  <w:lang w:eastAsia="zh-CN"/>
                </w:rPr>
                <w:delText>)</w:delText>
              </w:r>
            </w:del>
          </w:p>
        </w:tc>
      </w:tr>
      <w:tr w:rsidR="007A699F" w:rsidRPr="00F95B02" w:rsidDel="003F51F8" w14:paraId="0847264F" w14:textId="0CB139DA" w:rsidTr="008B1B19">
        <w:trPr>
          <w:cantSplit/>
          <w:jc w:val="center"/>
          <w:del w:id="147" w:author="D. Everaere" w:date="2024-04-04T15:50:00Z"/>
        </w:trPr>
        <w:tc>
          <w:tcPr>
            <w:tcW w:w="9855" w:type="dxa"/>
            <w:gridSpan w:val="4"/>
            <w:vAlign w:val="center"/>
          </w:tcPr>
          <w:p w14:paraId="496023B8" w14:textId="7CB37C37" w:rsidR="007A699F" w:rsidRPr="00F95B02" w:rsidDel="003F51F8" w:rsidRDefault="007A699F" w:rsidP="008B1B19">
            <w:pPr>
              <w:pStyle w:val="TAN"/>
              <w:rPr>
                <w:del w:id="148" w:author="D. Everaere" w:date="2024-04-04T15:50:00Z"/>
                <w:lang w:eastAsia="zh-CN"/>
              </w:rPr>
            </w:pPr>
            <w:del w:id="149" w:author="D. Everaere" w:date="2024-04-04T15:50:00Z">
              <w:r w:rsidRPr="00121F94" w:rsidDel="003F51F8">
                <w:rPr>
                  <w:rFonts w:cs="Arial"/>
                  <w:lang w:val="en-US" w:eastAsia="en-GB"/>
                </w:rPr>
                <w:delText>NOTE</w:delText>
              </w:r>
              <w:r w:rsidDel="003F51F8">
                <w:rPr>
                  <w:rFonts w:cs="Arial"/>
                  <w:lang w:val="en-US" w:eastAsia="en-GB"/>
                </w:rPr>
                <w:delText xml:space="preserve"> 1</w:delText>
              </w:r>
              <w:r w:rsidRPr="00121F94" w:rsidDel="003F51F8">
                <w:rPr>
                  <w:rFonts w:cs="Arial"/>
                  <w:lang w:val="en-US" w:eastAsia="en-GB"/>
                </w:rPr>
                <w:delText>:</w:delText>
              </w:r>
              <w:r w:rsidRPr="00121F94" w:rsidDel="003F51F8">
                <w:rPr>
                  <w:rFonts w:cs="Arial"/>
                  <w:lang w:val="en-US" w:eastAsia="en-GB"/>
                </w:rPr>
                <w:tab/>
              </w:r>
              <w:r w:rsidDel="003F51F8">
                <w:rPr>
                  <w:lang w:eastAsia="zh-CN"/>
                </w:rPr>
                <w:delText xml:space="preserve">The “factor” represents the normalized factor to scale EIS for different (Channel bandwidth, SCS) configurations. The value of factor is </w:delText>
              </w:r>
              <w:r w:rsidDel="003F51F8">
                <w:delText>66 RBs</w:delText>
              </w:r>
              <w:r w:rsidRPr="00A1115A" w:rsidDel="003F51F8">
                <w:delText xml:space="preserve"> x </w:delText>
              </w:r>
              <w:r w:rsidDel="003F51F8">
                <w:delText>60 kHz SCS</w:delText>
              </w:r>
              <w:r w:rsidRPr="00A1115A" w:rsidDel="003F51F8">
                <w:delText xml:space="preserve"> x</w:delText>
              </w:r>
              <w:r w:rsidDel="003F51F8">
                <w:delText xml:space="preserve"> 12, i.e. 47520 kHz.</w:delText>
              </w:r>
            </w:del>
          </w:p>
        </w:tc>
      </w:tr>
    </w:tbl>
    <w:p w14:paraId="705DA44A" w14:textId="77777777" w:rsidR="00C25191" w:rsidRPr="00A41289" w:rsidRDefault="00C25191" w:rsidP="007A699F"/>
    <w:p w14:paraId="79393E72" w14:textId="17B8E32E" w:rsidR="007A699F" w:rsidRPr="0073674F" w:rsidDel="00C25191" w:rsidRDefault="007A699F" w:rsidP="007A699F">
      <w:pPr>
        <w:rPr>
          <w:del w:id="150" w:author="D. Everaere" w:date="2024-04-04T15:43:00Z"/>
          <w:rFonts w:eastAsia="Malgun Gothic"/>
          <w:lang w:val="en-US"/>
        </w:rPr>
      </w:pPr>
      <w:del w:id="151" w:author="D. Everaere" w:date="2024-04-04T15:43:00Z">
        <w:r w:rsidRPr="00F95B02" w:rsidDel="00C25191">
          <w:delText xml:space="preserve">For </w:delText>
        </w:r>
        <w:r w:rsidDel="00C25191">
          <w:delText>fixed</w:delText>
        </w:r>
        <w:r w:rsidRPr="00AC062F" w:rsidDel="00C25191">
          <w:delText xml:space="preserve"> VSAT</w:delText>
        </w:r>
        <w:r w:rsidDel="00C25191">
          <w:delText xml:space="preserve"> </w:delText>
        </w:r>
      </w:del>
      <w:del w:id="152" w:author="D. Everaere" w:date="2024-04-04T15:35:00Z">
        <w:r w:rsidDel="00382B42">
          <w:delText>communication with GSO and LEO</w:delText>
        </w:r>
      </w:del>
      <w:del w:id="153" w:author="D. Everaere" w:date="2024-04-04T15:43:00Z">
        <w:r w:rsidRPr="00F95B02" w:rsidDel="00C25191">
          <w:delText xml:space="preserve">, </w:delText>
        </w:r>
        <w:r w:rsidRPr="000405F3" w:rsidDel="00C25191">
          <w:rPr>
            <w:lang w:eastAsia="en-GB"/>
          </w:rPr>
          <w:delText>EIS</w:delText>
        </w:r>
        <w:r w:rsidRPr="000405F3" w:rsidDel="00C25191">
          <w:rPr>
            <w:vertAlign w:val="subscript"/>
            <w:lang w:eastAsia="en-GB"/>
          </w:rPr>
          <w:delText>REFSENS_</w:delText>
        </w:r>
        <w:r w:rsidDel="00C25191">
          <w:rPr>
            <w:vertAlign w:val="subscript"/>
            <w:lang w:eastAsia="en-GB"/>
          </w:rPr>
          <w:delText>50</w:delText>
        </w:r>
        <w:r w:rsidRPr="000405F3" w:rsidDel="00C25191">
          <w:rPr>
            <w:vertAlign w:val="subscript"/>
            <w:lang w:eastAsia="en-GB"/>
          </w:rPr>
          <w:delText>M</w:delText>
        </w:r>
        <w:r w:rsidDel="00C25191">
          <w:rPr>
            <w:vertAlign w:val="subscript"/>
            <w:lang w:eastAsia="en-GB"/>
          </w:rPr>
          <w:delText>Hz</w:delText>
        </w:r>
        <w:r w:rsidRPr="00F95B02" w:rsidDel="00C25191">
          <w:delText xml:space="preserve"> is</w:delText>
        </w:r>
        <w:r w:rsidDel="00C25191">
          <w:delText xml:space="preserve"> </w:delText>
        </w:r>
      </w:del>
      <w:del w:id="154" w:author="D. Everaere" w:date="2024-04-04T15:37:00Z">
        <w:r w:rsidRPr="004B4F11" w:rsidDel="00011DD1">
          <w:rPr>
            <w:lang w:eastAsia="zh-CN"/>
          </w:rPr>
          <w:delText>[</w:delText>
        </w:r>
      </w:del>
      <w:del w:id="155" w:author="D. Everaere" w:date="2024-04-04T15:43:00Z">
        <w:r w:rsidRPr="004B4F11" w:rsidDel="00C25191">
          <w:rPr>
            <w:lang w:eastAsia="zh-CN"/>
          </w:rPr>
          <w:delText>-126.8</w:delText>
        </w:r>
      </w:del>
      <w:del w:id="156" w:author="D. Everaere" w:date="2024-04-04T15:37:00Z">
        <w:r w:rsidDel="00011DD1">
          <w:rPr>
            <w:lang w:eastAsia="zh-CN"/>
          </w:rPr>
          <w:delText>]</w:delText>
        </w:r>
      </w:del>
      <w:del w:id="157" w:author="D. Everaere" w:date="2024-04-04T15:43:00Z">
        <w:r w:rsidDel="00C25191">
          <w:delText xml:space="preserve"> dBm.</w:delText>
        </w:r>
      </w:del>
    </w:p>
    <w:p w14:paraId="241D9D1E" w14:textId="7006247D" w:rsidR="007A699F" w:rsidRPr="006139BB" w:rsidDel="00C25191" w:rsidRDefault="007A699F" w:rsidP="007A699F">
      <w:pPr>
        <w:rPr>
          <w:del w:id="158" w:author="D. Everaere" w:date="2024-04-04T15:43:00Z"/>
          <w:rFonts w:eastAsia="Malgun Gothic"/>
          <w:lang w:val="en-US"/>
        </w:rPr>
      </w:pPr>
      <w:del w:id="159" w:author="D. Everaere" w:date="2024-04-04T15:43:00Z">
        <w:r w:rsidRPr="00F95B02" w:rsidDel="00C25191">
          <w:delText xml:space="preserve">For </w:delText>
        </w:r>
        <w:r w:rsidDel="00C25191">
          <w:delText>fixed</w:delText>
        </w:r>
        <w:r w:rsidRPr="00AC062F" w:rsidDel="00C25191">
          <w:delText xml:space="preserve"> VSAT</w:delText>
        </w:r>
        <w:r w:rsidDel="00C25191">
          <w:delText xml:space="preserve"> </w:delText>
        </w:r>
      </w:del>
      <w:del w:id="160" w:author="D. Everaere" w:date="2024-04-04T15:35:00Z">
        <w:r w:rsidDel="00382B42">
          <w:delText>communication with LEO only</w:delText>
        </w:r>
      </w:del>
      <w:del w:id="161" w:author="D. Everaere" w:date="2024-04-04T15:43:00Z">
        <w:r w:rsidRPr="00F95B02" w:rsidDel="00C25191">
          <w:delText xml:space="preserve">, </w:delText>
        </w:r>
        <w:r w:rsidRPr="000405F3" w:rsidDel="00C25191">
          <w:rPr>
            <w:lang w:eastAsia="en-GB"/>
          </w:rPr>
          <w:delText>EIS</w:delText>
        </w:r>
        <w:r w:rsidRPr="000405F3" w:rsidDel="00C25191">
          <w:rPr>
            <w:vertAlign w:val="subscript"/>
            <w:lang w:eastAsia="en-GB"/>
          </w:rPr>
          <w:delText>REFSENS_</w:delText>
        </w:r>
        <w:r w:rsidDel="00C25191">
          <w:rPr>
            <w:vertAlign w:val="subscript"/>
            <w:lang w:eastAsia="en-GB"/>
          </w:rPr>
          <w:delText>50</w:delText>
        </w:r>
        <w:r w:rsidRPr="000405F3" w:rsidDel="00C25191">
          <w:rPr>
            <w:vertAlign w:val="subscript"/>
            <w:lang w:eastAsia="en-GB"/>
          </w:rPr>
          <w:delText>M</w:delText>
        </w:r>
        <w:r w:rsidDel="00C25191">
          <w:rPr>
            <w:vertAlign w:val="subscript"/>
            <w:lang w:eastAsia="en-GB"/>
          </w:rPr>
          <w:delText>Hz</w:delText>
        </w:r>
        <w:r w:rsidRPr="00F95B02" w:rsidDel="00C25191">
          <w:delText xml:space="preserve"> is</w:delText>
        </w:r>
        <w:r w:rsidDel="00C25191">
          <w:delText xml:space="preserve"> </w:delText>
        </w:r>
      </w:del>
      <w:del w:id="162" w:author="D. Everaere" w:date="2024-04-04T15:37:00Z">
        <w:r w:rsidDel="00011DD1">
          <w:rPr>
            <w:rFonts w:hint="eastAsia"/>
            <w:lang w:val="en-US" w:eastAsia="zh-CN"/>
          </w:rPr>
          <w:delText>[</w:delText>
        </w:r>
      </w:del>
      <w:del w:id="163" w:author="D. Everaere" w:date="2024-04-04T15:43:00Z">
        <w:r w:rsidDel="00C25191">
          <w:rPr>
            <w:rFonts w:hint="eastAsia"/>
            <w:lang w:val="en-US" w:eastAsia="zh-CN"/>
          </w:rPr>
          <w:delText>-115.6</w:delText>
        </w:r>
      </w:del>
      <w:del w:id="164" w:author="D. Everaere" w:date="2024-04-04T15:37:00Z">
        <w:r w:rsidDel="00011DD1">
          <w:rPr>
            <w:lang w:val="en-US" w:eastAsia="zh-CN"/>
          </w:rPr>
          <w:delText>]</w:delText>
        </w:r>
      </w:del>
      <w:del w:id="165" w:author="D. Everaere" w:date="2024-04-04T15:43:00Z">
        <w:r w:rsidDel="00C25191">
          <w:delText xml:space="preserve"> dBm.</w:delText>
        </w:r>
      </w:del>
    </w:p>
    <w:p w14:paraId="21642A60" w14:textId="77777777" w:rsidR="00E7544C" w:rsidRDefault="00E7544C" w:rsidP="00E7544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FBF3B" w14:textId="77777777" w:rsidR="00E7544C" w:rsidRDefault="00E7544C" w:rsidP="00E7544C">
      <w:pPr>
        <w:rPr>
          <w:i/>
          <w:color w:val="0000FF"/>
          <w:lang w:eastAsia="zh-CN"/>
        </w:rPr>
      </w:pPr>
    </w:p>
    <w:p w14:paraId="3B9AEA0B" w14:textId="7061BA98" w:rsidR="00E7544C" w:rsidRDefault="00E7544C" w:rsidP="00E7544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AF2F97" w14:textId="77777777" w:rsidR="007A699F" w:rsidRDefault="007A699F" w:rsidP="007A699F">
      <w:pPr>
        <w:pStyle w:val="Heading2"/>
      </w:pPr>
      <w:bookmarkStart w:id="166" w:name="_Toc21339505"/>
      <w:bookmarkStart w:id="167" w:name="_Toc29804722"/>
      <w:r>
        <w:rPr>
          <w:rFonts w:hint="eastAsia"/>
          <w:lang w:val="en-US"/>
        </w:rPr>
        <w:t>10</w:t>
      </w:r>
      <w:r>
        <w:t>.5</w:t>
      </w:r>
      <w:r>
        <w:tab/>
        <w:t>Adjacent channel selectivity</w:t>
      </w:r>
      <w:bookmarkEnd w:id="166"/>
      <w:bookmarkEnd w:id="167"/>
    </w:p>
    <w:p w14:paraId="19859B74" w14:textId="0F181F5F" w:rsidR="00297657" w:rsidRDefault="00297657" w:rsidP="00297657">
      <w:pPr>
        <w:pStyle w:val="Heading3"/>
        <w:spacing w:line="260" w:lineRule="auto"/>
        <w:ind w:left="1417" w:hanging="1417"/>
        <w:rPr>
          <w:ins w:id="168" w:author="D. Everaere" w:date="2024-04-04T16:05:00Z"/>
          <w:lang w:val="en-US"/>
        </w:rPr>
      </w:pPr>
      <w:ins w:id="169" w:author="D. Everaere" w:date="2024-04-04T16:04:00Z">
        <w:r>
          <w:rPr>
            <w:rFonts w:hint="eastAsia"/>
            <w:lang w:val="en-US"/>
          </w:rPr>
          <w:t>10</w:t>
        </w:r>
        <w:r>
          <w:t>.</w:t>
        </w:r>
        <w:r>
          <w:rPr>
            <w:rFonts w:hint="eastAsia"/>
            <w:lang w:val="en-US"/>
          </w:rPr>
          <w:t>5</w:t>
        </w:r>
        <w:r>
          <w:t>.</w:t>
        </w:r>
        <w:r>
          <w:rPr>
            <w:rFonts w:hint="eastAsia"/>
            <w:lang w:val="en-US"/>
          </w:rPr>
          <w:t>1</w:t>
        </w:r>
        <w:r>
          <w:tab/>
        </w:r>
        <w:r>
          <w:rPr>
            <w:lang w:val="en-US"/>
          </w:rPr>
          <w:t>General</w:t>
        </w:r>
        <w:r>
          <w:rPr>
            <w:rFonts w:hint="eastAsia"/>
            <w:lang w:val="en-US"/>
          </w:rPr>
          <w:t xml:space="preserve"> </w:t>
        </w:r>
      </w:ins>
    </w:p>
    <w:p w14:paraId="36EB51B3" w14:textId="77777777" w:rsidR="00C2792F" w:rsidRPr="00C04A08" w:rsidRDefault="00C2792F" w:rsidP="00C2792F">
      <w:pPr>
        <w:jc w:val="both"/>
        <w:rPr>
          <w:ins w:id="170" w:author="D. Everaere" w:date="2024-04-04T16:05:00Z"/>
        </w:rPr>
      </w:pPr>
      <w:ins w:id="171" w:author="D. Everaere" w:date="2024-04-04T16:05:00Z">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7CA9FDFD" w14:textId="77777777" w:rsidR="00C2792F" w:rsidRPr="00C04A08" w:rsidRDefault="00C2792F" w:rsidP="00C2792F">
      <w:pPr>
        <w:jc w:val="both"/>
        <w:rPr>
          <w:ins w:id="172" w:author="D. Everaere" w:date="2024-04-04T16:05:00Z"/>
        </w:rPr>
      </w:pPr>
      <w:ins w:id="173" w:author="D. Everaere" w:date="2024-04-04T16:05:00Z">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ins>
    </w:p>
    <w:p w14:paraId="2081DB6F" w14:textId="77777777" w:rsidR="00C2792F" w:rsidRPr="00C04A08" w:rsidRDefault="00C2792F" w:rsidP="00C2792F">
      <w:pPr>
        <w:jc w:val="both"/>
        <w:rPr>
          <w:ins w:id="174" w:author="D. Everaere" w:date="2024-04-04T16:05:00Z"/>
        </w:rPr>
      </w:pPr>
      <w:ins w:id="175" w:author="D. Everaere" w:date="2024-04-04T16:05:00Z">
        <w:r w:rsidRPr="00C04A08">
          <w:t>The wanted and interfering signals apply to all supported polarizations, under the assumption of polarization match.</w:t>
        </w:r>
      </w:ins>
    </w:p>
    <w:p w14:paraId="0EBFAE5D" w14:textId="77777777" w:rsidR="00C2792F" w:rsidRPr="00C2792F" w:rsidRDefault="00C2792F" w:rsidP="00524FE5">
      <w:pPr>
        <w:rPr>
          <w:ins w:id="176" w:author="D. Everaere" w:date="2024-04-04T16:04:00Z"/>
          <w:lang w:val="en-US"/>
        </w:rPr>
      </w:pPr>
    </w:p>
    <w:p w14:paraId="24C193EA" w14:textId="0FEC2898" w:rsidR="007A699F" w:rsidRDefault="007A699F" w:rsidP="007A699F">
      <w:pPr>
        <w:pStyle w:val="Heading3"/>
        <w:spacing w:line="260" w:lineRule="auto"/>
        <w:ind w:left="1417" w:hanging="1417"/>
        <w:rPr>
          <w:lang w:val="en-US"/>
        </w:rPr>
      </w:pPr>
      <w:commentRangeStart w:id="177"/>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w:t>
      </w:r>
      <w:del w:id="178" w:author="D. Everaere" w:date="2024-04-04T16:04:00Z">
        <w:r w:rsidDel="00297657">
          <w:delText xml:space="preserve">for </w:delText>
        </w:r>
        <w:r w:rsidDel="00297657">
          <w:rPr>
            <w:rFonts w:hint="eastAsia"/>
            <w:lang w:val="en-US"/>
          </w:rPr>
          <w:delText xml:space="preserve">Mobile VSAT </w:delText>
        </w:r>
      </w:del>
      <w:commentRangeEnd w:id="177"/>
      <w:r w:rsidR="006B404D">
        <w:rPr>
          <w:rStyle w:val="CommentReference"/>
          <w:rFonts w:ascii="Times New Roman" w:hAnsi="Times New Roman"/>
        </w:rPr>
        <w:commentReference w:id="177"/>
      </w:r>
    </w:p>
    <w:p w14:paraId="71FFF0D3" w14:textId="4E64E302" w:rsidR="00007310" w:rsidRPr="00C04A08" w:rsidRDefault="00007310" w:rsidP="00007310">
      <w:pPr>
        <w:rPr>
          <w:ins w:id="179" w:author="D. Everaere" w:date="2024-04-04T16:06:00Z"/>
          <w:rFonts w:eastAsia="Osaka" w:cs="v5.0.0"/>
        </w:rPr>
      </w:pPr>
      <w:ins w:id="180" w:author="D. Everaere" w:date="2024-04-04T16:06:00Z">
        <w:r w:rsidRPr="00C04A08">
          <w:t xml:space="preserve">The </w:t>
        </w:r>
      </w:ins>
      <w:ins w:id="181" w:author="D. Everaere" w:date="2024-04-04T16:29:00Z">
        <w:r w:rsidR="0096688A">
          <w:t>NTN VSAT</w:t>
        </w:r>
      </w:ins>
      <w:ins w:id="182" w:author="D. Everaere" w:date="2024-04-04T16:06:00Z">
        <w:r w:rsidRPr="00C04A08">
          <w:t xml:space="preserve"> shall fulfil the minimum requirement specified in Table </w:t>
        </w:r>
        <w:r>
          <w:t>10</w:t>
        </w:r>
        <w:r w:rsidRPr="00C04A08">
          <w:t>.5</w:t>
        </w:r>
        <w:r>
          <w:t>.1</w:t>
        </w:r>
        <w:r w:rsidRPr="00C04A08">
          <w:t xml:space="preserve">-1 for all values of an adjacent channel interferer up to </w:t>
        </w:r>
      </w:ins>
      <w:ins w:id="183" w:author="D. Everaere" w:date="2024-04-04T16:07:00Z">
        <w:r w:rsidR="00524FE5">
          <w:t>[</w:t>
        </w:r>
      </w:ins>
      <w:ins w:id="184" w:author="D. Everaere" w:date="2024-04-04T16:06:00Z">
        <w:r w:rsidRPr="00C04A08">
          <w:rPr>
            <w:rFonts w:eastAsia="MS Mincho"/>
          </w:rPr>
          <w:t>–</w:t>
        </w:r>
        <w:r w:rsidRPr="00C04A08">
          <w:t>25</w:t>
        </w:r>
      </w:ins>
      <w:ins w:id="185" w:author="D. Everaere" w:date="2024-04-04T16:07:00Z">
        <w:r w:rsidR="00524FE5">
          <w:t>]</w:t>
        </w:r>
      </w:ins>
      <w:ins w:id="186" w:author="D. Everaere" w:date="2024-04-04T16:06:00Z">
        <w:r w:rsidRPr="00C04A08">
          <w:t xml:space="preserve"> dBm. However, it is not possible to directly measure the ACS, instead the lower and upper range of test parameters are chosen in Table </w:t>
        </w:r>
      </w:ins>
      <w:ins w:id="187" w:author="D. Everaere" w:date="2024-04-04T16:15:00Z">
        <w:r w:rsidR="008324BC">
          <w:t>10</w:t>
        </w:r>
      </w:ins>
      <w:ins w:id="188" w:author="D. Everaere" w:date="2024-04-04T16:06:00Z">
        <w:r w:rsidRPr="00C04A08">
          <w:t>.5</w:t>
        </w:r>
      </w:ins>
      <w:ins w:id="189" w:author="D. Everaere" w:date="2024-04-04T16:15:00Z">
        <w:r w:rsidR="008324BC">
          <w:t>.1</w:t>
        </w:r>
      </w:ins>
      <w:ins w:id="190" w:author="D. Everaere" w:date="2024-04-04T16:06:00Z">
        <w:r w:rsidRPr="00C04A08">
          <w:t xml:space="preserve">-2 and Table </w:t>
        </w:r>
      </w:ins>
      <w:ins w:id="191" w:author="D. Everaere" w:date="2024-04-04T16:15:00Z">
        <w:r w:rsidR="008324BC">
          <w:t>10</w:t>
        </w:r>
      </w:ins>
      <w:ins w:id="192" w:author="D. Everaere" w:date="2024-04-04T16:06:00Z">
        <w:r w:rsidRPr="00C04A08">
          <w:t>.5</w:t>
        </w:r>
      </w:ins>
      <w:ins w:id="193" w:author="D. Everaere" w:date="2024-04-04T16:15:00Z">
        <w:r w:rsidR="008324BC">
          <w:t>.1</w:t>
        </w:r>
      </w:ins>
      <w:ins w:id="194" w:author="D. Everaere" w:date="2024-04-04T16:06:00Z">
        <w:r w:rsidRPr="00C04A08">
          <w:t xml:space="preserve">-3 where the </w:t>
        </w:r>
        <w:r w:rsidRPr="00C04A08">
          <w:rPr>
            <w:rFonts w:eastAsia="Osaka" w:cs="v5.0.0"/>
          </w:rPr>
          <w:t xml:space="preserve">throughput </w:t>
        </w:r>
        <w:r w:rsidRPr="00C04A08">
          <w:t xml:space="preserve">shall be ≥ 95 % of the maximum throughput of the reference measurement channels as specified in Annexes </w:t>
        </w:r>
        <w:proofErr w:type="spellStart"/>
        <w:r w:rsidRPr="00524FE5">
          <w:rPr>
            <w:highlight w:val="yellow"/>
          </w:rPr>
          <w:t>A.</w:t>
        </w:r>
      </w:ins>
      <w:ins w:id="195" w:author="D. Everaere" w:date="2024-04-04T16:07:00Z">
        <w:r w:rsidR="00524FE5" w:rsidRPr="00524FE5">
          <w:rPr>
            <w:highlight w:val="yellow"/>
          </w:rPr>
          <w:t>x.x.x</w:t>
        </w:r>
        <w:proofErr w:type="spellEnd"/>
        <w:r w:rsidR="00524FE5" w:rsidRPr="00524FE5">
          <w:rPr>
            <w:highlight w:val="yellow"/>
          </w:rPr>
          <w:t>.</w:t>
        </w:r>
      </w:ins>
      <w:ins w:id="196" w:author="D. Everaere" w:date="2024-04-04T16:06:00Z">
        <w:r w:rsidRPr="00524FE5">
          <w:rPr>
            <w:highlight w:val="yellow"/>
          </w:rPr>
          <w:t xml:space="preserve"> and </w:t>
        </w:r>
        <w:proofErr w:type="spellStart"/>
        <w:r w:rsidRPr="00524FE5">
          <w:rPr>
            <w:highlight w:val="yellow"/>
          </w:rPr>
          <w:t>A.</w:t>
        </w:r>
      </w:ins>
      <w:ins w:id="197" w:author="D. Everaere" w:date="2024-04-04T16:07:00Z">
        <w:r w:rsidR="00524FE5" w:rsidRPr="00524FE5">
          <w:rPr>
            <w:highlight w:val="yellow"/>
          </w:rPr>
          <w:t>x.x.x</w:t>
        </w:r>
      </w:ins>
      <w:proofErr w:type="spellEnd"/>
      <w:ins w:id="198" w:author="D. Everaere" w:date="2024-04-04T16:06:00Z">
        <w:r w:rsidRPr="00524FE5">
          <w:rPr>
            <w:highlight w:val="yellow"/>
          </w:rPr>
          <w:t xml:space="preserve">, with  one sided dynamic OCNG Pattern OP.1 TDD for the DL-signal as described in Annex </w:t>
        </w:r>
        <w:proofErr w:type="spellStart"/>
        <w:r w:rsidRPr="00524FE5">
          <w:rPr>
            <w:highlight w:val="yellow"/>
          </w:rPr>
          <w:t>A.</w:t>
        </w:r>
      </w:ins>
      <w:ins w:id="199" w:author="D. Everaere" w:date="2024-04-04T16:07:00Z">
        <w:r w:rsidR="00524FE5" w:rsidRPr="00524FE5">
          <w:rPr>
            <w:highlight w:val="yellow"/>
          </w:rPr>
          <w:t>x.x.x</w:t>
        </w:r>
      </w:ins>
      <w:proofErr w:type="spellEnd"/>
      <w:ins w:id="200" w:author="D. Everaere" w:date="2024-04-04T16:06:00Z">
        <w:r w:rsidRPr="00C04A08">
          <w:rPr>
            <w:rFonts w:eastAsia="Osaka" w:cs="v5.0.0"/>
          </w:rPr>
          <w:t xml:space="preserve">. </w:t>
        </w:r>
        <w:r w:rsidRPr="00C04A08">
          <w:t xml:space="preserve">The requirement is verified with the test metric of EIS (Link=RX beam peak direction, </w:t>
        </w:r>
        <w:proofErr w:type="spellStart"/>
        <w:r w:rsidRPr="00C04A08">
          <w:t>Meas</w:t>
        </w:r>
        <w:proofErr w:type="spellEnd"/>
        <w:r w:rsidRPr="00C04A08">
          <w:t>=Link angle).</w:t>
        </w:r>
      </w:ins>
    </w:p>
    <w:p w14:paraId="737DFECD" w14:textId="6957DFFF" w:rsidR="004F15CB" w:rsidRPr="00C04A08" w:rsidRDefault="004F15CB" w:rsidP="004F15CB">
      <w:pPr>
        <w:pStyle w:val="TH"/>
        <w:rPr>
          <w:ins w:id="201" w:author="D. Everaere" w:date="2024-04-04T16:08:00Z"/>
          <w:rFonts w:eastAsia="Malgun Gothic"/>
        </w:rPr>
      </w:pPr>
      <w:ins w:id="202" w:author="D. Everaere" w:date="2024-04-04T16:08:00Z">
        <w:r w:rsidRPr="00C04A08">
          <w:rPr>
            <w:rFonts w:eastAsia="Malgun Gothic"/>
          </w:rPr>
          <w:t xml:space="preserve">Table </w:t>
        </w:r>
        <w:r>
          <w:rPr>
            <w:rFonts w:eastAsia="Malgun Gothic"/>
          </w:rPr>
          <w:t>10</w:t>
        </w:r>
        <w:r w:rsidRPr="00C04A08">
          <w:rPr>
            <w:rFonts w:eastAsia="MS Mincho"/>
          </w:rPr>
          <w:t>.5</w:t>
        </w:r>
        <w:r>
          <w:rPr>
            <w:rFonts w:eastAsia="MS Mincho"/>
          </w:rPr>
          <w:t>.1</w:t>
        </w:r>
        <w:r w:rsidRPr="00C04A08">
          <w:rPr>
            <w:rFonts w:eastAsia="MS Mincho"/>
          </w:rPr>
          <w:t>-1</w:t>
        </w:r>
        <w:r w:rsidRPr="00C04A08">
          <w:rPr>
            <w:rFonts w:eastAsia="Malgun Gothic"/>
          </w:rPr>
          <w:t>: Adjacent channel selectivity</w:t>
        </w:r>
      </w:ins>
    </w:p>
    <w:tbl>
      <w:tblPr>
        <w:tblW w:w="708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2"/>
        <w:gridCol w:w="909"/>
        <w:gridCol w:w="1107"/>
        <w:gridCol w:w="1134"/>
        <w:gridCol w:w="992"/>
        <w:gridCol w:w="1134"/>
      </w:tblGrid>
      <w:tr w:rsidR="00591A01" w:rsidRPr="00C04A08" w14:paraId="712168AA" w14:textId="77777777" w:rsidTr="0096688A">
        <w:trPr>
          <w:ins w:id="203" w:author="D. Everaere" w:date="2024-04-04T16:08:00Z"/>
        </w:trPr>
        <w:tc>
          <w:tcPr>
            <w:tcW w:w="1812" w:type="dxa"/>
            <w:tcBorders>
              <w:bottom w:val="nil"/>
            </w:tcBorders>
            <w:shd w:val="clear" w:color="auto" w:fill="auto"/>
          </w:tcPr>
          <w:p w14:paraId="43A50199" w14:textId="77777777" w:rsidR="00591A01" w:rsidRPr="00C04A08" w:rsidRDefault="00591A01" w:rsidP="008B1B19">
            <w:pPr>
              <w:pStyle w:val="TAH"/>
              <w:rPr>
                <w:ins w:id="204" w:author="D. Everaere" w:date="2024-04-04T16:08:00Z"/>
                <w:rFonts w:cs="Arial"/>
              </w:rPr>
            </w:pPr>
            <w:ins w:id="205" w:author="D. Everaere" w:date="2024-04-04T16:08:00Z">
              <w:r w:rsidRPr="00C04A08">
                <w:rPr>
                  <w:rFonts w:cs="Arial"/>
                </w:rPr>
                <w:t>Operating band</w:t>
              </w:r>
            </w:ins>
          </w:p>
        </w:tc>
        <w:tc>
          <w:tcPr>
            <w:tcW w:w="909" w:type="dxa"/>
            <w:tcBorders>
              <w:bottom w:val="nil"/>
            </w:tcBorders>
            <w:shd w:val="clear" w:color="auto" w:fill="auto"/>
          </w:tcPr>
          <w:p w14:paraId="2C3B1FA1" w14:textId="77777777" w:rsidR="00591A01" w:rsidRPr="00C04A08" w:rsidRDefault="00591A01" w:rsidP="008B1B19">
            <w:pPr>
              <w:pStyle w:val="TAH"/>
              <w:rPr>
                <w:ins w:id="206" w:author="D. Everaere" w:date="2024-04-04T16:08:00Z"/>
                <w:rFonts w:cs="Arial"/>
              </w:rPr>
            </w:pPr>
            <w:ins w:id="207" w:author="D. Everaere" w:date="2024-04-04T16:08:00Z">
              <w:r w:rsidRPr="00C04A08">
                <w:rPr>
                  <w:rFonts w:cs="Arial"/>
                </w:rPr>
                <w:t>Units</w:t>
              </w:r>
            </w:ins>
          </w:p>
        </w:tc>
        <w:tc>
          <w:tcPr>
            <w:tcW w:w="4367" w:type="dxa"/>
            <w:gridSpan w:val="4"/>
          </w:tcPr>
          <w:p w14:paraId="4EB3906E" w14:textId="23AE37B3" w:rsidR="00591A01" w:rsidRPr="00C04A08" w:rsidRDefault="00591A01" w:rsidP="008B1B19">
            <w:pPr>
              <w:pStyle w:val="TAH"/>
              <w:rPr>
                <w:ins w:id="208" w:author="D. Everaere" w:date="2024-04-04T16:08:00Z"/>
                <w:rFonts w:cs="Arial"/>
              </w:rPr>
            </w:pPr>
            <w:ins w:id="209" w:author="D. Everaere" w:date="2024-04-04T16:08:00Z">
              <w:r w:rsidRPr="00C04A08">
                <w:rPr>
                  <w:rFonts w:cs="Arial"/>
                </w:rPr>
                <w:t>Adjacent channel selectivity / Channel bandwidth</w:t>
              </w:r>
            </w:ins>
          </w:p>
        </w:tc>
      </w:tr>
      <w:tr w:rsidR="00591A01" w:rsidRPr="00C04A08" w14:paraId="4A3DD62A" w14:textId="77777777" w:rsidTr="0096688A">
        <w:trPr>
          <w:ins w:id="210" w:author="D. Everaere" w:date="2024-04-04T16:08:00Z"/>
        </w:trPr>
        <w:tc>
          <w:tcPr>
            <w:tcW w:w="1812" w:type="dxa"/>
            <w:tcBorders>
              <w:top w:val="nil"/>
            </w:tcBorders>
            <w:shd w:val="clear" w:color="auto" w:fill="auto"/>
          </w:tcPr>
          <w:p w14:paraId="29B944CF" w14:textId="77777777" w:rsidR="00591A01" w:rsidRPr="00C04A08" w:rsidRDefault="00591A01" w:rsidP="008B1B19">
            <w:pPr>
              <w:pStyle w:val="TAH"/>
              <w:rPr>
                <w:ins w:id="211" w:author="D. Everaere" w:date="2024-04-04T16:08:00Z"/>
                <w:rFonts w:cs="Arial"/>
              </w:rPr>
            </w:pPr>
          </w:p>
        </w:tc>
        <w:tc>
          <w:tcPr>
            <w:tcW w:w="909" w:type="dxa"/>
            <w:tcBorders>
              <w:top w:val="nil"/>
            </w:tcBorders>
            <w:shd w:val="clear" w:color="auto" w:fill="auto"/>
          </w:tcPr>
          <w:p w14:paraId="43918733" w14:textId="77777777" w:rsidR="00591A01" w:rsidRPr="00C04A08" w:rsidRDefault="00591A01" w:rsidP="008B1B19">
            <w:pPr>
              <w:pStyle w:val="TAH"/>
              <w:rPr>
                <w:ins w:id="212" w:author="D. Everaere" w:date="2024-04-04T16:08:00Z"/>
                <w:rFonts w:cs="Arial"/>
              </w:rPr>
            </w:pPr>
          </w:p>
        </w:tc>
        <w:tc>
          <w:tcPr>
            <w:tcW w:w="1107" w:type="dxa"/>
          </w:tcPr>
          <w:p w14:paraId="40FC8CBD" w14:textId="7587CA63" w:rsidR="00591A01" w:rsidRPr="00C04A08" w:rsidRDefault="00591A01" w:rsidP="008B1B19">
            <w:pPr>
              <w:pStyle w:val="TAH"/>
              <w:rPr>
                <w:ins w:id="213" w:author="D. Everaere" w:date="2024-04-04T16:08:00Z"/>
                <w:rFonts w:cs="Arial"/>
              </w:rPr>
            </w:pPr>
            <w:ins w:id="214" w:author="D. Everaere" w:date="2024-04-04T16:08:00Z">
              <w:r w:rsidRPr="00C04A08">
                <w:rPr>
                  <w:rFonts w:cs="Arial"/>
                </w:rPr>
                <w:t>50</w:t>
              </w:r>
            </w:ins>
            <w:ins w:id="215" w:author="D. Everaere" w:date="2024-04-04T16:10:00Z">
              <w:r>
                <w:rPr>
                  <w:rFonts w:cs="Arial"/>
                </w:rPr>
                <w:t xml:space="preserve"> </w:t>
              </w:r>
            </w:ins>
            <w:ins w:id="216" w:author="D. Everaere" w:date="2024-04-04T16:08:00Z">
              <w:r w:rsidRPr="00C04A08">
                <w:rPr>
                  <w:rFonts w:cs="Arial"/>
                </w:rPr>
                <w:t xml:space="preserve">MHz </w:t>
              </w:r>
            </w:ins>
          </w:p>
        </w:tc>
        <w:tc>
          <w:tcPr>
            <w:tcW w:w="1134" w:type="dxa"/>
          </w:tcPr>
          <w:p w14:paraId="33B00700" w14:textId="25C4DCE3" w:rsidR="00591A01" w:rsidRPr="00C04A08" w:rsidRDefault="00591A01" w:rsidP="008B1B19">
            <w:pPr>
              <w:pStyle w:val="TAH"/>
              <w:rPr>
                <w:ins w:id="217" w:author="D. Everaere" w:date="2024-04-04T16:08:00Z"/>
                <w:rFonts w:cs="Arial"/>
              </w:rPr>
            </w:pPr>
            <w:ins w:id="218" w:author="D. Everaere" w:date="2024-04-04T16:08:00Z">
              <w:r w:rsidRPr="00C04A08">
                <w:rPr>
                  <w:rFonts w:cs="Arial"/>
                </w:rPr>
                <w:t>100</w:t>
              </w:r>
            </w:ins>
            <w:ins w:id="219" w:author="D. Everaere" w:date="2024-04-04T16:10:00Z">
              <w:r>
                <w:rPr>
                  <w:rFonts w:cs="Arial"/>
                </w:rPr>
                <w:t xml:space="preserve"> </w:t>
              </w:r>
            </w:ins>
            <w:ins w:id="220" w:author="D. Everaere" w:date="2024-04-04T16:08:00Z">
              <w:r w:rsidRPr="00C04A08">
                <w:rPr>
                  <w:rFonts w:cs="Arial"/>
                </w:rPr>
                <w:t>MHz</w:t>
              </w:r>
            </w:ins>
          </w:p>
        </w:tc>
        <w:tc>
          <w:tcPr>
            <w:tcW w:w="992" w:type="dxa"/>
          </w:tcPr>
          <w:p w14:paraId="03096AC3" w14:textId="0364B107" w:rsidR="00591A01" w:rsidRPr="00C04A08" w:rsidRDefault="00591A01" w:rsidP="008B1B19">
            <w:pPr>
              <w:pStyle w:val="TAH"/>
              <w:rPr>
                <w:ins w:id="221" w:author="D. Everaere" w:date="2024-04-04T16:08:00Z"/>
                <w:rFonts w:cs="Arial"/>
              </w:rPr>
            </w:pPr>
            <w:ins w:id="222" w:author="D. Everaere" w:date="2024-04-04T16:08:00Z">
              <w:r w:rsidRPr="00C04A08">
                <w:rPr>
                  <w:rFonts w:cs="Arial"/>
                </w:rPr>
                <w:t>200</w:t>
              </w:r>
            </w:ins>
            <w:ins w:id="223" w:author="D. Everaere" w:date="2024-04-04T16:10:00Z">
              <w:r>
                <w:rPr>
                  <w:rFonts w:cs="Arial"/>
                </w:rPr>
                <w:t xml:space="preserve"> </w:t>
              </w:r>
            </w:ins>
            <w:ins w:id="224" w:author="D. Everaere" w:date="2024-04-04T16:08:00Z">
              <w:r w:rsidRPr="00C04A08">
                <w:rPr>
                  <w:rFonts w:cs="Arial"/>
                </w:rPr>
                <w:t>MHz</w:t>
              </w:r>
            </w:ins>
          </w:p>
        </w:tc>
        <w:tc>
          <w:tcPr>
            <w:tcW w:w="1134" w:type="dxa"/>
          </w:tcPr>
          <w:p w14:paraId="1B517390" w14:textId="76E75BBC" w:rsidR="00591A01" w:rsidRPr="00C04A08" w:rsidRDefault="00591A01" w:rsidP="008B1B19">
            <w:pPr>
              <w:pStyle w:val="TAH"/>
              <w:rPr>
                <w:ins w:id="225" w:author="D. Everaere" w:date="2024-04-04T16:08:00Z"/>
                <w:rFonts w:cs="Arial"/>
              </w:rPr>
            </w:pPr>
            <w:ins w:id="226" w:author="D. Everaere" w:date="2024-04-04T16:08:00Z">
              <w:r w:rsidRPr="00C04A08">
                <w:rPr>
                  <w:rFonts w:cs="Arial"/>
                </w:rPr>
                <w:t>400</w:t>
              </w:r>
            </w:ins>
            <w:ins w:id="227" w:author="D. Everaere" w:date="2024-04-04T16:10:00Z">
              <w:r>
                <w:rPr>
                  <w:rFonts w:cs="Arial"/>
                </w:rPr>
                <w:t xml:space="preserve"> </w:t>
              </w:r>
            </w:ins>
            <w:ins w:id="228" w:author="D. Everaere" w:date="2024-04-04T16:08:00Z">
              <w:r w:rsidRPr="00C04A08">
                <w:rPr>
                  <w:rFonts w:cs="Arial"/>
                </w:rPr>
                <w:t>MHz</w:t>
              </w:r>
            </w:ins>
          </w:p>
        </w:tc>
      </w:tr>
      <w:tr w:rsidR="00591A01" w:rsidRPr="00C04A08" w14:paraId="4D21A1E2" w14:textId="77777777" w:rsidTr="0096688A">
        <w:trPr>
          <w:ins w:id="229" w:author="D. Everaere" w:date="2024-04-04T16:08:00Z"/>
        </w:trPr>
        <w:tc>
          <w:tcPr>
            <w:tcW w:w="1812" w:type="dxa"/>
            <w:vAlign w:val="center"/>
          </w:tcPr>
          <w:p w14:paraId="414DEB90" w14:textId="15F30186" w:rsidR="00591A01" w:rsidRPr="00C04A08" w:rsidRDefault="00591A01" w:rsidP="008B1B19">
            <w:pPr>
              <w:pStyle w:val="TAC"/>
              <w:rPr>
                <w:ins w:id="230" w:author="D. Everaere" w:date="2024-04-04T16:08:00Z"/>
                <w:rFonts w:cs="Arial"/>
              </w:rPr>
            </w:pPr>
            <w:ins w:id="231" w:author="D. Everaere" w:date="2024-04-04T16:08:00Z">
              <w:r>
                <w:rPr>
                  <w:rFonts w:eastAsia="MS Mincho" w:cs="Arial"/>
                </w:rPr>
                <w:t>n512</w:t>
              </w:r>
              <w:r w:rsidRPr="00C04A08">
                <w:rPr>
                  <w:rFonts w:eastAsia="MS Mincho" w:cs="Arial"/>
                </w:rPr>
                <w:t>, n</w:t>
              </w:r>
              <w:r>
                <w:rPr>
                  <w:rFonts w:eastAsia="MS Mincho" w:cs="Arial"/>
                </w:rPr>
                <w:t>511</w:t>
              </w:r>
              <w:r w:rsidRPr="00C04A08">
                <w:rPr>
                  <w:rFonts w:eastAsia="MS Mincho" w:cs="Arial"/>
                </w:rPr>
                <w:t>, n</w:t>
              </w:r>
              <w:r>
                <w:rPr>
                  <w:rFonts w:eastAsia="MS Mincho" w:cs="Arial"/>
                </w:rPr>
                <w:t>510</w:t>
              </w:r>
            </w:ins>
          </w:p>
        </w:tc>
        <w:tc>
          <w:tcPr>
            <w:tcW w:w="909" w:type="dxa"/>
            <w:vAlign w:val="center"/>
          </w:tcPr>
          <w:p w14:paraId="6552D923" w14:textId="77777777" w:rsidR="00591A01" w:rsidRPr="00C04A08" w:rsidRDefault="00591A01" w:rsidP="008B1B19">
            <w:pPr>
              <w:pStyle w:val="TAC"/>
              <w:rPr>
                <w:ins w:id="232" w:author="D. Everaere" w:date="2024-04-04T16:08:00Z"/>
                <w:rFonts w:cs="Arial"/>
              </w:rPr>
            </w:pPr>
            <w:ins w:id="233" w:author="D. Everaere" w:date="2024-04-04T16:08:00Z">
              <w:r w:rsidRPr="00C04A08">
                <w:rPr>
                  <w:rFonts w:cs="Arial"/>
                </w:rPr>
                <w:t>dB</w:t>
              </w:r>
            </w:ins>
          </w:p>
        </w:tc>
        <w:tc>
          <w:tcPr>
            <w:tcW w:w="1107" w:type="dxa"/>
            <w:vAlign w:val="center"/>
          </w:tcPr>
          <w:p w14:paraId="36610E26" w14:textId="27349111" w:rsidR="00591A01" w:rsidRPr="00C04A08" w:rsidRDefault="00591A01" w:rsidP="008B1B19">
            <w:pPr>
              <w:pStyle w:val="TAC"/>
              <w:rPr>
                <w:ins w:id="234" w:author="D. Everaere" w:date="2024-04-04T16:08:00Z"/>
                <w:rFonts w:cs="Arial"/>
              </w:rPr>
            </w:pPr>
            <w:ins w:id="235" w:author="D. Everaere" w:date="2024-04-04T16:11:00Z">
              <w:r>
                <w:rPr>
                  <w:rFonts w:cs="Arial"/>
                </w:rPr>
                <w:t>TBD</w:t>
              </w:r>
            </w:ins>
          </w:p>
        </w:tc>
        <w:tc>
          <w:tcPr>
            <w:tcW w:w="1134" w:type="dxa"/>
            <w:vAlign w:val="center"/>
          </w:tcPr>
          <w:p w14:paraId="44689A00" w14:textId="7E6D1ABE" w:rsidR="00591A01" w:rsidRPr="00C04A08" w:rsidRDefault="00591A01" w:rsidP="008B1B19">
            <w:pPr>
              <w:pStyle w:val="TAC"/>
              <w:rPr>
                <w:ins w:id="236" w:author="D. Everaere" w:date="2024-04-04T16:08:00Z"/>
                <w:rFonts w:cs="Arial"/>
              </w:rPr>
            </w:pPr>
            <w:ins w:id="237" w:author="D. Everaere" w:date="2024-04-04T16:11:00Z">
              <w:r>
                <w:rPr>
                  <w:rFonts w:cs="Arial"/>
                </w:rPr>
                <w:t>TBD</w:t>
              </w:r>
            </w:ins>
          </w:p>
        </w:tc>
        <w:tc>
          <w:tcPr>
            <w:tcW w:w="992" w:type="dxa"/>
            <w:vAlign w:val="center"/>
          </w:tcPr>
          <w:p w14:paraId="7BE8D5CD" w14:textId="6E4795E1" w:rsidR="00591A01" w:rsidRPr="00C04A08" w:rsidRDefault="00591A01" w:rsidP="008B1B19">
            <w:pPr>
              <w:pStyle w:val="TAC"/>
              <w:rPr>
                <w:ins w:id="238" w:author="D. Everaere" w:date="2024-04-04T16:08:00Z"/>
                <w:rFonts w:cs="Arial"/>
              </w:rPr>
            </w:pPr>
            <w:ins w:id="239" w:author="D. Everaere" w:date="2024-04-04T16:11:00Z">
              <w:r>
                <w:rPr>
                  <w:rFonts w:cs="Arial"/>
                </w:rPr>
                <w:t>TBD</w:t>
              </w:r>
            </w:ins>
          </w:p>
        </w:tc>
        <w:tc>
          <w:tcPr>
            <w:tcW w:w="1134" w:type="dxa"/>
            <w:vAlign w:val="center"/>
          </w:tcPr>
          <w:p w14:paraId="2E5F1794" w14:textId="4F887AB4" w:rsidR="00591A01" w:rsidRPr="00C04A08" w:rsidRDefault="00591A01" w:rsidP="008B1B19">
            <w:pPr>
              <w:pStyle w:val="TAC"/>
              <w:rPr>
                <w:ins w:id="240" w:author="D. Everaere" w:date="2024-04-04T16:08:00Z"/>
                <w:rFonts w:cs="Arial"/>
              </w:rPr>
            </w:pPr>
            <w:ins w:id="241" w:author="D. Everaere" w:date="2024-04-04T16:11:00Z">
              <w:r>
                <w:rPr>
                  <w:rFonts w:cs="Arial"/>
                </w:rPr>
                <w:t>TBD</w:t>
              </w:r>
            </w:ins>
          </w:p>
        </w:tc>
      </w:tr>
    </w:tbl>
    <w:p w14:paraId="31544C9A" w14:textId="77777777" w:rsidR="007A699F" w:rsidRDefault="007A699F" w:rsidP="007A699F">
      <w:pPr>
        <w:rPr>
          <w:ins w:id="242" w:author="D. Everaere" w:date="2024-04-04T16:15:00Z"/>
        </w:rPr>
      </w:pPr>
    </w:p>
    <w:p w14:paraId="4113F866" w14:textId="6DA06FF7" w:rsidR="008324BC" w:rsidRPr="00C04A08" w:rsidRDefault="008324BC" w:rsidP="008324BC">
      <w:pPr>
        <w:pStyle w:val="TH"/>
        <w:rPr>
          <w:ins w:id="243" w:author="D. Everaere" w:date="2024-04-04T16:15:00Z"/>
          <w:rFonts w:eastAsia="Malgun Gothic"/>
        </w:rPr>
      </w:pPr>
      <w:ins w:id="244" w:author="D. Everaere" w:date="2024-04-04T16:15:00Z">
        <w:r w:rsidRPr="00C04A08">
          <w:rPr>
            <w:rFonts w:eastAsia="Malgun Gothic"/>
          </w:rPr>
          <w:lastRenderedPageBreak/>
          <w:t xml:space="preserve">Table </w:t>
        </w:r>
        <w:r>
          <w:rPr>
            <w:rFonts w:eastAsia="Malgun Gothic"/>
          </w:rPr>
          <w:t>10</w:t>
        </w:r>
        <w:r w:rsidRPr="00C04A08">
          <w:rPr>
            <w:rFonts w:eastAsia="MS Mincho"/>
          </w:rPr>
          <w:t>.5</w:t>
        </w:r>
        <w:r>
          <w:rPr>
            <w:rFonts w:eastAsia="MS Mincho"/>
          </w:rPr>
          <w:t>.1</w:t>
        </w:r>
        <w:r w:rsidRPr="00C04A08">
          <w:rPr>
            <w:rFonts w:eastAsia="MS Mincho"/>
          </w:rPr>
          <w:t>-2</w:t>
        </w:r>
        <w:r w:rsidRPr="00C04A08">
          <w:rPr>
            <w:rFonts w:eastAsia="Malgun Gothic"/>
          </w:rPr>
          <w:t>: Adjacent channel selectivity test parameters, Case 1</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666"/>
        <w:gridCol w:w="1636"/>
        <w:gridCol w:w="2322"/>
        <w:gridCol w:w="1702"/>
        <w:gridCol w:w="1067"/>
      </w:tblGrid>
      <w:tr w:rsidR="00D026B9" w:rsidRPr="00C04A08" w14:paraId="7E0FFAB2" w14:textId="77777777" w:rsidTr="00DA465C">
        <w:trPr>
          <w:jc w:val="center"/>
          <w:ins w:id="245" w:author="D. Everaere" w:date="2024-04-04T16:15:00Z"/>
        </w:trPr>
        <w:tc>
          <w:tcPr>
            <w:tcW w:w="1174" w:type="pct"/>
            <w:tcBorders>
              <w:bottom w:val="nil"/>
            </w:tcBorders>
            <w:shd w:val="clear" w:color="auto" w:fill="auto"/>
          </w:tcPr>
          <w:p w14:paraId="362D295D" w14:textId="77777777" w:rsidR="00D026B9" w:rsidRPr="00C04A08" w:rsidRDefault="00D026B9" w:rsidP="008B1B19">
            <w:pPr>
              <w:pStyle w:val="TAH"/>
              <w:rPr>
                <w:ins w:id="246" w:author="D. Everaere" w:date="2024-04-04T16:15:00Z"/>
                <w:rFonts w:cs="Arial"/>
              </w:rPr>
            </w:pPr>
            <w:ins w:id="247" w:author="D. Everaere" w:date="2024-04-04T16:15:00Z">
              <w:r w:rsidRPr="00C04A08">
                <w:rPr>
                  <w:rFonts w:cs="Arial"/>
                </w:rPr>
                <w:t>Rx Parameter</w:t>
              </w:r>
            </w:ins>
          </w:p>
        </w:tc>
        <w:tc>
          <w:tcPr>
            <w:tcW w:w="298" w:type="pct"/>
            <w:tcBorders>
              <w:bottom w:val="nil"/>
            </w:tcBorders>
            <w:shd w:val="clear" w:color="auto" w:fill="auto"/>
          </w:tcPr>
          <w:p w14:paraId="7D98931F" w14:textId="77777777" w:rsidR="00D026B9" w:rsidRPr="00C04A08" w:rsidRDefault="00D026B9" w:rsidP="008B1B19">
            <w:pPr>
              <w:pStyle w:val="TAH"/>
              <w:rPr>
                <w:ins w:id="248" w:author="D. Everaere" w:date="2024-04-04T16:15:00Z"/>
                <w:rFonts w:cs="Arial"/>
              </w:rPr>
            </w:pPr>
            <w:ins w:id="249" w:author="D. Everaere" w:date="2024-04-04T16:15:00Z">
              <w:r w:rsidRPr="00C04A08">
                <w:rPr>
                  <w:rFonts w:cs="Arial"/>
                </w:rPr>
                <w:t xml:space="preserve">Units </w:t>
              </w:r>
            </w:ins>
          </w:p>
        </w:tc>
        <w:tc>
          <w:tcPr>
            <w:tcW w:w="3528" w:type="pct"/>
            <w:gridSpan w:val="4"/>
          </w:tcPr>
          <w:p w14:paraId="5785EE1E" w14:textId="1A123F6C" w:rsidR="00D026B9" w:rsidRPr="00C04A08" w:rsidRDefault="00D026B9" w:rsidP="008B1B19">
            <w:pPr>
              <w:pStyle w:val="TAH"/>
              <w:rPr>
                <w:ins w:id="250" w:author="D. Everaere" w:date="2024-04-04T16:15:00Z"/>
                <w:rFonts w:cs="Arial"/>
              </w:rPr>
            </w:pPr>
            <w:ins w:id="251" w:author="D. Everaere" w:date="2024-04-04T16:15:00Z">
              <w:r w:rsidRPr="00C04A08">
                <w:rPr>
                  <w:rFonts w:cs="Arial"/>
                </w:rPr>
                <w:t>Channel bandwidth</w:t>
              </w:r>
            </w:ins>
          </w:p>
        </w:tc>
      </w:tr>
      <w:tr w:rsidR="00DA465C" w:rsidRPr="00C04A08" w14:paraId="6B1A730B" w14:textId="77777777" w:rsidTr="00DA465C">
        <w:trPr>
          <w:jc w:val="center"/>
          <w:ins w:id="252" w:author="D. Everaere" w:date="2024-04-04T16:15:00Z"/>
        </w:trPr>
        <w:tc>
          <w:tcPr>
            <w:tcW w:w="1174" w:type="pct"/>
            <w:tcBorders>
              <w:top w:val="nil"/>
            </w:tcBorders>
            <w:shd w:val="clear" w:color="auto" w:fill="auto"/>
          </w:tcPr>
          <w:p w14:paraId="46118A2E" w14:textId="77777777" w:rsidR="00D026B9" w:rsidRPr="00C04A08" w:rsidRDefault="00D026B9" w:rsidP="008B1B19">
            <w:pPr>
              <w:pStyle w:val="TAH"/>
              <w:rPr>
                <w:ins w:id="253" w:author="D. Everaere" w:date="2024-04-04T16:15:00Z"/>
                <w:rFonts w:cs="Arial"/>
              </w:rPr>
            </w:pPr>
          </w:p>
        </w:tc>
        <w:tc>
          <w:tcPr>
            <w:tcW w:w="298" w:type="pct"/>
            <w:tcBorders>
              <w:top w:val="nil"/>
            </w:tcBorders>
            <w:shd w:val="clear" w:color="auto" w:fill="auto"/>
          </w:tcPr>
          <w:p w14:paraId="29EEE8F2" w14:textId="77777777" w:rsidR="00D026B9" w:rsidRPr="00C04A08" w:rsidRDefault="00D026B9" w:rsidP="008B1B19">
            <w:pPr>
              <w:pStyle w:val="TAH"/>
              <w:rPr>
                <w:ins w:id="254" w:author="D. Everaere" w:date="2024-04-04T16:15:00Z"/>
                <w:rFonts w:cs="Arial"/>
              </w:rPr>
            </w:pPr>
          </w:p>
        </w:tc>
        <w:tc>
          <w:tcPr>
            <w:tcW w:w="859" w:type="pct"/>
          </w:tcPr>
          <w:p w14:paraId="4D6B4469" w14:textId="77777777" w:rsidR="00D026B9" w:rsidRPr="00C04A08" w:rsidRDefault="00D026B9" w:rsidP="008B1B19">
            <w:pPr>
              <w:pStyle w:val="TAH"/>
              <w:rPr>
                <w:ins w:id="255" w:author="D. Everaere" w:date="2024-04-04T16:15:00Z"/>
                <w:rFonts w:cs="Arial"/>
              </w:rPr>
            </w:pPr>
            <w:ins w:id="256" w:author="D. Everaere" w:date="2024-04-04T16:15:00Z">
              <w:r w:rsidRPr="00C04A08">
                <w:rPr>
                  <w:rFonts w:cs="Arial"/>
                </w:rPr>
                <w:t xml:space="preserve">50 MHz </w:t>
              </w:r>
            </w:ins>
          </w:p>
        </w:tc>
        <w:tc>
          <w:tcPr>
            <w:tcW w:w="1215" w:type="pct"/>
          </w:tcPr>
          <w:p w14:paraId="272C4856" w14:textId="77777777" w:rsidR="00D026B9" w:rsidRPr="00C04A08" w:rsidRDefault="00D026B9" w:rsidP="008B1B19">
            <w:pPr>
              <w:pStyle w:val="TAH"/>
              <w:rPr>
                <w:ins w:id="257" w:author="D. Everaere" w:date="2024-04-04T16:15:00Z"/>
                <w:rFonts w:cs="Arial"/>
              </w:rPr>
            </w:pPr>
            <w:ins w:id="258" w:author="D. Everaere" w:date="2024-04-04T16:15:00Z">
              <w:r w:rsidRPr="00C04A08">
                <w:rPr>
                  <w:rFonts w:cs="Arial"/>
                </w:rPr>
                <w:t>100 MHz</w:t>
              </w:r>
            </w:ins>
          </w:p>
        </w:tc>
        <w:tc>
          <w:tcPr>
            <w:tcW w:w="893" w:type="pct"/>
          </w:tcPr>
          <w:p w14:paraId="68DFDD10" w14:textId="77777777" w:rsidR="00D026B9" w:rsidRPr="00C04A08" w:rsidRDefault="00D026B9" w:rsidP="008B1B19">
            <w:pPr>
              <w:pStyle w:val="TAH"/>
              <w:rPr>
                <w:ins w:id="259" w:author="D. Everaere" w:date="2024-04-04T16:15:00Z"/>
                <w:rFonts w:cs="Arial"/>
              </w:rPr>
            </w:pPr>
            <w:ins w:id="260" w:author="D. Everaere" w:date="2024-04-04T16:15:00Z">
              <w:r w:rsidRPr="00C04A08">
                <w:rPr>
                  <w:rFonts w:cs="Arial"/>
                </w:rPr>
                <w:t>200 MHz</w:t>
              </w:r>
            </w:ins>
          </w:p>
        </w:tc>
        <w:tc>
          <w:tcPr>
            <w:tcW w:w="561" w:type="pct"/>
          </w:tcPr>
          <w:p w14:paraId="6F309623" w14:textId="77777777" w:rsidR="00D026B9" w:rsidRPr="00C04A08" w:rsidRDefault="00D026B9" w:rsidP="008B1B19">
            <w:pPr>
              <w:pStyle w:val="TAH"/>
              <w:rPr>
                <w:ins w:id="261" w:author="D. Everaere" w:date="2024-04-04T16:15:00Z"/>
                <w:rFonts w:cs="Arial"/>
              </w:rPr>
            </w:pPr>
            <w:ins w:id="262" w:author="D. Everaere" w:date="2024-04-04T16:15:00Z">
              <w:r w:rsidRPr="00C04A08">
                <w:rPr>
                  <w:rFonts w:cs="Arial"/>
                </w:rPr>
                <w:t>400 MHz</w:t>
              </w:r>
            </w:ins>
          </w:p>
        </w:tc>
      </w:tr>
      <w:tr w:rsidR="00D026B9" w:rsidRPr="00C04A08" w14:paraId="2167B15F" w14:textId="77777777" w:rsidTr="00DA465C">
        <w:trPr>
          <w:jc w:val="center"/>
          <w:ins w:id="263" w:author="D. Everaere" w:date="2024-04-04T16:15:00Z"/>
        </w:trPr>
        <w:tc>
          <w:tcPr>
            <w:tcW w:w="1174" w:type="pct"/>
          </w:tcPr>
          <w:p w14:paraId="28A6C72D" w14:textId="3E361540" w:rsidR="00D026B9" w:rsidRPr="00C04A08" w:rsidRDefault="00D026B9" w:rsidP="008B1B19">
            <w:pPr>
              <w:pStyle w:val="TAL"/>
              <w:rPr>
                <w:ins w:id="264" w:author="D. Everaere" w:date="2024-04-04T16:15:00Z"/>
                <w:rFonts w:cs="Arial"/>
              </w:rPr>
            </w:pPr>
            <w:ins w:id="265" w:author="D. Everaere" w:date="2024-04-04T16:15:00Z">
              <w:r w:rsidRPr="00C04A08">
                <w:rPr>
                  <w:rFonts w:cs="Arial"/>
                </w:rPr>
                <w:t xml:space="preserve">Power in Transmission Bandwidth </w:t>
              </w:r>
            </w:ins>
            <w:ins w:id="266" w:author="D. Everaere" w:date="2024-04-04T16:25:00Z">
              <w:r w:rsidR="00DA465C">
                <w:rPr>
                  <w:rFonts w:cs="Arial"/>
                </w:rPr>
                <w:t>C</w:t>
              </w:r>
            </w:ins>
            <w:ins w:id="267" w:author="D. Everaere" w:date="2024-04-04T16:15:00Z">
              <w:r w:rsidRPr="00C04A08">
                <w:rPr>
                  <w:rFonts w:cs="Arial"/>
                </w:rPr>
                <w:t>onfiguration</w:t>
              </w:r>
            </w:ins>
          </w:p>
        </w:tc>
        <w:tc>
          <w:tcPr>
            <w:tcW w:w="298" w:type="pct"/>
          </w:tcPr>
          <w:p w14:paraId="2133DB19" w14:textId="77777777" w:rsidR="00D026B9" w:rsidRPr="00C04A08" w:rsidRDefault="00D026B9" w:rsidP="008B1B19">
            <w:pPr>
              <w:pStyle w:val="TAC"/>
              <w:rPr>
                <w:ins w:id="268" w:author="D. Everaere" w:date="2024-04-04T16:15:00Z"/>
                <w:rFonts w:cs="Arial"/>
              </w:rPr>
            </w:pPr>
            <w:ins w:id="269" w:author="D. Everaere" w:date="2024-04-04T16:15:00Z">
              <w:r w:rsidRPr="00C04A08">
                <w:rPr>
                  <w:rFonts w:cs="Arial"/>
                </w:rPr>
                <w:t>dBm</w:t>
              </w:r>
            </w:ins>
          </w:p>
        </w:tc>
        <w:tc>
          <w:tcPr>
            <w:tcW w:w="3528" w:type="pct"/>
            <w:gridSpan w:val="4"/>
          </w:tcPr>
          <w:p w14:paraId="542317C8" w14:textId="73788FB1" w:rsidR="00D026B9" w:rsidRPr="00C04A08" w:rsidRDefault="00D026B9" w:rsidP="008B1B19">
            <w:pPr>
              <w:pStyle w:val="TAC"/>
              <w:rPr>
                <w:ins w:id="270" w:author="D. Everaere" w:date="2024-04-04T16:15:00Z"/>
                <w:rFonts w:cs="Arial"/>
              </w:rPr>
            </w:pPr>
            <w:ins w:id="271" w:author="D. Everaere" w:date="2024-04-04T16:15:00Z">
              <w:r w:rsidRPr="00C04A08">
                <w:rPr>
                  <w:rFonts w:cs="Arial"/>
                </w:rPr>
                <w:t xml:space="preserve">REFSENS + </w:t>
              </w:r>
            </w:ins>
            <w:ins w:id="272" w:author="D. Everaere" w:date="2024-04-04T16:20:00Z">
              <w:r w:rsidR="0064755D">
                <w:rPr>
                  <w:rFonts w:cs="Arial"/>
                </w:rPr>
                <w:t>TBD</w:t>
              </w:r>
            </w:ins>
            <w:ins w:id="273" w:author="D. Everaere" w:date="2024-04-04T16:15:00Z">
              <w:r w:rsidRPr="00C04A08">
                <w:rPr>
                  <w:rFonts w:cs="Arial"/>
                </w:rPr>
                <w:t xml:space="preserve"> dB</w:t>
              </w:r>
            </w:ins>
          </w:p>
        </w:tc>
      </w:tr>
      <w:tr w:rsidR="00DA465C" w:rsidRPr="00C04A08" w14:paraId="2C8B1B99" w14:textId="77777777" w:rsidTr="00DA465C">
        <w:trPr>
          <w:jc w:val="center"/>
          <w:ins w:id="274" w:author="D. Everaere" w:date="2024-04-04T16:15:00Z"/>
        </w:trPr>
        <w:tc>
          <w:tcPr>
            <w:tcW w:w="1174" w:type="pct"/>
            <w:vAlign w:val="bottom"/>
          </w:tcPr>
          <w:p w14:paraId="220C55A4" w14:textId="2514C67F" w:rsidR="00D026B9" w:rsidRPr="00C04A08" w:rsidRDefault="00D026B9" w:rsidP="008B1B19">
            <w:pPr>
              <w:pStyle w:val="TAL"/>
              <w:rPr>
                <w:ins w:id="275" w:author="D. Everaere" w:date="2024-04-04T16:15:00Z"/>
                <w:rFonts w:cs="Arial"/>
              </w:rPr>
            </w:pPr>
            <w:proofErr w:type="spellStart"/>
            <w:ins w:id="276" w:author="D. Everaere" w:date="2024-04-04T16:15:00Z">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w:t>
              </w:r>
            </w:ins>
            <w:ins w:id="277" w:author="D. Everaere" w:date="2024-04-04T16:25:00Z">
              <w:r w:rsidR="0076408E">
                <w:rPr>
                  <w:rFonts w:eastAsia="MS Mincho" w:cs="Arial"/>
                  <w:bCs/>
                </w:rPr>
                <w:t>512</w:t>
              </w:r>
            </w:ins>
            <w:ins w:id="278" w:author="D. Everaere" w:date="2024-04-04T16:15:00Z">
              <w:r w:rsidRPr="00C04A08">
                <w:rPr>
                  <w:rFonts w:eastAsia="MS Mincho" w:cs="Arial"/>
                  <w:bCs/>
                </w:rPr>
                <w:t>, n</w:t>
              </w:r>
            </w:ins>
            <w:ins w:id="279" w:author="D. Everaere" w:date="2024-04-04T16:25:00Z">
              <w:r w:rsidR="0076408E">
                <w:rPr>
                  <w:rFonts w:eastAsia="MS Mincho" w:cs="Arial"/>
                  <w:bCs/>
                </w:rPr>
                <w:t>511</w:t>
              </w:r>
            </w:ins>
            <w:ins w:id="280" w:author="D. Everaere" w:date="2024-04-04T16:15:00Z">
              <w:r w:rsidRPr="00C04A08">
                <w:rPr>
                  <w:rFonts w:eastAsia="MS Mincho" w:cs="Arial"/>
                  <w:bCs/>
                </w:rPr>
                <w:t>, n</w:t>
              </w:r>
            </w:ins>
            <w:ins w:id="281" w:author="D. Everaere" w:date="2024-04-04T16:25:00Z">
              <w:r w:rsidR="0076408E">
                <w:rPr>
                  <w:rFonts w:eastAsia="MS Mincho" w:cs="Arial"/>
                  <w:bCs/>
                </w:rPr>
                <w:t>510</w:t>
              </w:r>
            </w:ins>
          </w:p>
        </w:tc>
        <w:tc>
          <w:tcPr>
            <w:tcW w:w="298" w:type="pct"/>
          </w:tcPr>
          <w:p w14:paraId="4E3E3D09" w14:textId="77777777" w:rsidR="00D026B9" w:rsidRPr="00C04A08" w:rsidRDefault="00D026B9" w:rsidP="008B1B19">
            <w:pPr>
              <w:pStyle w:val="TAC"/>
              <w:rPr>
                <w:ins w:id="282" w:author="D. Everaere" w:date="2024-04-04T16:15:00Z"/>
                <w:rFonts w:cs="Arial"/>
              </w:rPr>
            </w:pPr>
            <w:ins w:id="283" w:author="D. Everaere" w:date="2024-04-04T16:15:00Z">
              <w:r w:rsidRPr="00C04A08">
                <w:rPr>
                  <w:rFonts w:cs="Arial"/>
                </w:rPr>
                <w:t>dBm</w:t>
              </w:r>
            </w:ins>
          </w:p>
        </w:tc>
        <w:tc>
          <w:tcPr>
            <w:tcW w:w="859" w:type="pct"/>
          </w:tcPr>
          <w:p w14:paraId="44B84E8C" w14:textId="379CD7F5" w:rsidR="00D026B9" w:rsidRPr="00C04A08" w:rsidRDefault="00D026B9" w:rsidP="008B1B19">
            <w:pPr>
              <w:pStyle w:val="TAC"/>
              <w:rPr>
                <w:ins w:id="284" w:author="D. Everaere" w:date="2024-04-04T16:15:00Z"/>
                <w:rFonts w:cs="Arial"/>
              </w:rPr>
            </w:pPr>
            <w:ins w:id="285" w:author="D. Everaere" w:date="2024-04-04T16:15:00Z">
              <w:r w:rsidRPr="00C04A08">
                <w:rPr>
                  <w:rFonts w:eastAsia="MS Mincho" w:cs="Arial"/>
                </w:rPr>
                <w:t xml:space="preserve">REFSENS </w:t>
              </w:r>
              <w:r w:rsidRPr="00C04A08">
                <w:rPr>
                  <w:rFonts w:eastAsia="MS Mincho" w:cs="Arial"/>
                </w:rPr>
                <w:br/>
                <w:t xml:space="preserve">+ </w:t>
              </w:r>
            </w:ins>
            <w:ins w:id="286" w:author="D. Everaere" w:date="2024-04-04T16:20:00Z">
              <w:r w:rsidR="0064755D">
                <w:rPr>
                  <w:rFonts w:eastAsia="MS Mincho" w:cs="Arial"/>
                </w:rPr>
                <w:t>TBD</w:t>
              </w:r>
            </w:ins>
            <w:ins w:id="287" w:author="D. Everaere" w:date="2024-04-04T16:15:00Z">
              <w:r w:rsidRPr="00C04A08">
                <w:rPr>
                  <w:rFonts w:eastAsia="MS Mincho" w:cs="Arial"/>
                </w:rPr>
                <w:t xml:space="preserve"> dB</w:t>
              </w:r>
            </w:ins>
          </w:p>
        </w:tc>
        <w:tc>
          <w:tcPr>
            <w:tcW w:w="1215" w:type="pct"/>
          </w:tcPr>
          <w:p w14:paraId="6DAA2740" w14:textId="1AF31D67" w:rsidR="00D026B9" w:rsidRPr="00C04A08" w:rsidRDefault="00D026B9" w:rsidP="008B1B19">
            <w:pPr>
              <w:pStyle w:val="TAC"/>
              <w:rPr>
                <w:ins w:id="288" w:author="D. Everaere" w:date="2024-04-04T16:15:00Z"/>
                <w:rFonts w:cs="Arial"/>
              </w:rPr>
            </w:pPr>
            <w:ins w:id="289" w:author="D. Everaere" w:date="2024-04-04T16:15:00Z">
              <w:r w:rsidRPr="00C04A08">
                <w:rPr>
                  <w:rFonts w:eastAsia="MS Mincho" w:cs="Arial"/>
                </w:rPr>
                <w:t>REFSENS +</w:t>
              </w:r>
            </w:ins>
            <w:ins w:id="290" w:author="D. Everaere" w:date="2024-04-04T16:21:00Z">
              <w:r w:rsidR="0064755D">
                <w:rPr>
                  <w:rFonts w:eastAsia="MS Mincho" w:cs="Arial"/>
                </w:rPr>
                <w:t xml:space="preserve"> TBD</w:t>
              </w:r>
            </w:ins>
            <w:ins w:id="291" w:author="D. Everaere" w:date="2024-04-04T16:15:00Z">
              <w:r w:rsidRPr="00C04A08">
                <w:rPr>
                  <w:rFonts w:eastAsia="MS Mincho" w:cs="Arial"/>
                </w:rPr>
                <w:t xml:space="preserve"> dB</w:t>
              </w:r>
            </w:ins>
          </w:p>
        </w:tc>
        <w:tc>
          <w:tcPr>
            <w:tcW w:w="893" w:type="pct"/>
          </w:tcPr>
          <w:p w14:paraId="33B0ACA6" w14:textId="29DD6FAD" w:rsidR="00D026B9" w:rsidRPr="00C04A08" w:rsidRDefault="00D026B9" w:rsidP="008B1B19">
            <w:pPr>
              <w:pStyle w:val="TAC"/>
              <w:rPr>
                <w:ins w:id="292" w:author="D. Everaere" w:date="2024-04-04T16:15:00Z"/>
                <w:rFonts w:cs="Arial"/>
              </w:rPr>
            </w:pPr>
            <w:ins w:id="293" w:author="D. Everaere" w:date="2024-04-04T16:15:00Z">
              <w:r w:rsidRPr="00C04A08">
                <w:rPr>
                  <w:rFonts w:eastAsia="MS Mincho" w:cs="Arial"/>
                </w:rPr>
                <w:t xml:space="preserve">REFSENS </w:t>
              </w:r>
              <w:r w:rsidRPr="00C04A08">
                <w:rPr>
                  <w:rFonts w:eastAsia="MS Mincho" w:cs="Arial"/>
                </w:rPr>
                <w:br/>
                <w:t>+</w:t>
              </w:r>
            </w:ins>
            <w:ins w:id="294" w:author="D. Everaere" w:date="2024-04-04T16:21:00Z">
              <w:r w:rsidR="0064755D">
                <w:rPr>
                  <w:rFonts w:eastAsia="MS Mincho" w:cs="Arial"/>
                </w:rPr>
                <w:t xml:space="preserve"> TBD</w:t>
              </w:r>
            </w:ins>
            <w:ins w:id="295" w:author="D. Everaere" w:date="2024-04-04T16:15:00Z">
              <w:r w:rsidRPr="00C04A08">
                <w:rPr>
                  <w:rFonts w:eastAsia="MS Mincho" w:cs="Arial"/>
                </w:rPr>
                <w:t xml:space="preserve"> dB</w:t>
              </w:r>
            </w:ins>
          </w:p>
        </w:tc>
        <w:tc>
          <w:tcPr>
            <w:tcW w:w="561" w:type="pct"/>
          </w:tcPr>
          <w:p w14:paraId="1BDC3373" w14:textId="48DF8BDB" w:rsidR="00D026B9" w:rsidRPr="00C04A08" w:rsidRDefault="00D026B9" w:rsidP="008B1B19">
            <w:pPr>
              <w:pStyle w:val="TAC"/>
              <w:rPr>
                <w:ins w:id="296" w:author="D. Everaere" w:date="2024-04-04T16:15:00Z"/>
                <w:rFonts w:cs="Arial"/>
              </w:rPr>
            </w:pPr>
            <w:ins w:id="297" w:author="D. Everaere" w:date="2024-04-04T16:15:00Z">
              <w:r w:rsidRPr="00C04A08">
                <w:rPr>
                  <w:rFonts w:eastAsia="MS Mincho" w:cs="Arial"/>
                </w:rPr>
                <w:t xml:space="preserve">REFSENS </w:t>
              </w:r>
              <w:r w:rsidRPr="00C04A08">
                <w:rPr>
                  <w:rFonts w:eastAsia="MS Mincho" w:cs="Arial"/>
                </w:rPr>
                <w:br/>
                <w:t>+</w:t>
              </w:r>
            </w:ins>
            <w:ins w:id="298" w:author="D. Everaere" w:date="2024-04-04T16:21:00Z">
              <w:r w:rsidR="0064755D">
                <w:rPr>
                  <w:rFonts w:eastAsia="MS Mincho" w:cs="Arial"/>
                </w:rPr>
                <w:t xml:space="preserve"> TBD</w:t>
              </w:r>
            </w:ins>
            <w:ins w:id="299" w:author="D. Everaere" w:date="2024-04-04T16:15:00Z">
              <w:r w:rsidRPr="00C04A08">
                <w:rPr>
                  <w:rFonts w:eastAsia="MS Mincho" w:cs="Arial"/>
                </w:rPr>
                <w:t xml:space="preserve"> dB</w:t>
              </w:r>
            </w:ins>
          </w:p>
        </w:tc>
      </w:tr>
      <w:tr w:rsidR="00DA465C" w:rsidRPr="00C04A08" w14:paraId="1C15707F" w14:textId="77777777" w:rsidTr="00DA465C">
        <w:trPr>
          <w:jc w:val="center"/>
          <w:ins w:id="300" w:author="D. Everaere" w:date="2024-04-04T16:15:00Z"/>
        </w:trPr>
        <w:tc>
          <w:tcPr>
            <w:tcW w:w="1174" w:type="pct"/>
          </w:tcPr>
          <w:p w14:paraId="01AB6E87" w14:textId="77777777" w:rsidR="00D026B9" w:rsidRPr="00C04A08" w:rsidRDefault="00D026B9" w:rsidP="008B1B19">
            <w:pPr>
              <w:pStyle w:val="TAL"/>
              <w:rPr>
                <w:ins w:id="301" w:author="D. Everaere" w:date="2024-04-04T16:15:00Z"/>
                <w:rFonts w:cs="Arial"/>
                <w:i/>
              </w:rPr>
            </w:pPr>
            <w:proofErr w:type="spellStart"/>
            <w:ins w:id="302" w:author="D. Everaere" w:date="2024-04-04T16:15:00Z">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ins>
          </w:p>
        </w:tc>
        <w:tc>
          <w:tcPr>
            <w:tcW w:w="298" w:type="pct"/>
          </w:tcPr>
          <w:p w14:paraId="28BBD8D5" w14:textId="77777777" w:rsidR="00D026B9" w:rsidRPr="00C04A08" w:rsidRDefault="00D026B9" w:rsidP="008B1B19">
            <w:pPr>
              <w:pStyle w:val="TAC"/>
              <w:rPr>
                <w:ins w:id="303" w:author="D. Everaere" w:date="2024-04-04T16:15:00Z"/>
                <w:rFonts w:cs="Arial"/>
              </w:rPr>
            </w:pPr>
            <w:ins w:id="304" w:author="D. Everaere" w:date="2024-04-04T16:15:00Z">
              <w:r w:rsidRPr="00C04A08">
                <w:rPr>
                  <w:rFonts w:cs="Arial"/>
                </w:rPr>
                <w:t>MHz</w:t>
              </w:r>
            </w:ins>
          </w:p>
        </w:tc>
        <w:tc>
          <w:tcPr>
            <w:tcW w:w="859" w:type="pct"/>
          </w:tcPr>
          <w:p w14:paraId="497A282A" w14:textId="77777777" w:rsidR="00D026B9" w:rsidRPr="00C04A08" w:rsidRDefault="00D026B9" w:rsidP="008B1B19">
            <w:pPr>
              <w:pStyle w:val="TAC"/>
              <w:rPr>
                <w:ins w:id="305" w:author="D. Everaere" w:date="2024-04-04T16:15:00Z"/>
                <w:rFonts w:cs="Arial"/>
              </w:rPr>
            </w:pPr>
            <w:ins w:id="306" w:author="D. Everaere" w:date="2024-04-04T16:15:00Z">
              <w:r w:rsidRPr="00C04A08">
                <w:rPr>
                  <w:rFonts w:eastAsia="MS Mincho" w:cs="Arial"/>
                </w:rPr>
                <w:t>50</w:t>
              </w:r>
            </w:ins>
          </w:p>
        </w:tc>
        <w:tc>
          <w:tcPr>
            <w:tcW w:w="1215" w:type="pct"/>
          </w:tcPr>
          <w:p w14:paraId="6E63BA5B" w14:textId="77777777" w:rsidR="00D026B9" w:rsidRPr="00C04A08" w:rsidRDefault="00D026B9" w:rsidP="008B1B19">
            <w:pPr>
              <w:pStyle w:val="TAC"/>
              <w:rPr>
                <w:ins w:id="307" w:author="D. Everaere" w:date="2024-04-04T16:15:00Z"/>
                <w:rFonts w:cs="Arial"/>
              </w:rPr>
            </w:pPr>
            <w:ins w:id="308" w:author="D. Everaere" w:date="2024-04-04T16:15:00Z">
              <w:r w:rsidRPr="00C04A08">
                <w:rPr>
                  <w:rFonts w:cs="Arial"/>
                </w:rPr>
                <w:t>100</w:t>
              </w:r>
            </w:ins>
          </w:p>
        </w:tc>
        <w:tc>
          <w:tcPr>
            <w:tcW w:w="893" w:type="pct"/>
          </w:tcPr>
          <w:p w14:paraId="02F132DE" w14:textId="77777777" w:rsidR="00D026B9" w:rsidRPr="00C04A08" w:rsidRDefault="00D026B9" w:rsidP="008B1B19">
            <w:pPr>
              <w:pStyle w:val="TAC"/>
              <w:rPr>
                <w:ins w:id="309" w:author="D. Everaere" w:date="2024-04-04T16:15:00Z"/>
                <w:rFonts w:cs="Arial"/>
              </w:rPr>
            </w:pPr>
            <w:ins w:id="310" w:author="D. Everaere" w:date="2024-04-04T16:15:00Z">
              <w:r w:rsidRPr="00C04A08">
                <w:rPr>
                  <w:rFonts w:cs="Arial"/>
                </w:rPr>
                <w:t>200</w:t>
              </w:r>
            </w:ins>
          </w:p>
        </w:tc>
        <w:tc>
          <w:tcPr>
            <w:tcW w:w="561" w:type="pct"/>
          </w:tcPr>
          <w:p w14:paraId="7A392139" w14:textId="77777777" w:rsidR="00D026B9" w:rsidRPr="00C04A08" w:rsidRDefault="00D026B9" w:rsidP="008B1B19">
            <w:pPr>
              <w:pStyle w:val="TAC"/>
              <w:rPr>
                <w:ins w:id="311" w:author="D. Everaere" w:date="2024-04-04T16:15:00Z"/>
                <w:rFonts w:cs="Arial"/>
              </w:rPr>
            </w:pPr>
            <w:ins w:id="312" w:author="D. Everaere" w:date="2024-04-04T16:15:00Z">
              <w:r w:rsidRPr="00C04A08">
                <w:rPr>
                  <w:rFonts w:cs="Arial"/>
                </w:rPr>
                <w:t>400</w:t>
              </w:r>
            </w:ins>
          </w:p>
        </w:tc>
      </w:tr>
      <w:tr w:rsidR="00DA465C" w:rsidRPr="00C04A08" w14:paraId="6B8E94D3" w14:textId="77777777" w:rsidTr="00DA465C">
        <w:trPr>
          <w:jc w:val="center"/>
          <w:ins w:id="313" w:author="D. Everaere" w:date="2024-04-04T16:15:00Z"/>
        </w:trPr>
        <w:tc>
          <w:tcPr>
            <w:tcW w:w="1174" w:type="pct"/>
          </w:tcPr>
          <w:p w14:paraId="4C5BD218" w14:textId="77777777" w:rsidR="00D026B9" w:rsidRPr="00C04A08" w:rsidRDefault="00D026B9" w:rsidP="008B1B19">
            <w:pPr>
              <w:pStyle w:val="TAL"/>
              <w:rPr>
                <w:ins w:id="314" w:author="D. Everaere" w:date="2024-04-04T16:15:00Z"/>
                <w:rFonts w:cs="Arial"/>
                <w:i/>
              </w:rPr>
            </w:pPr>
            <w:proofErr w:type="spellStart"/>
            <w:ins w:id="315" w:author="D. Everaere" w:date="2024-04-04T16:15:00Z">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ins>
          </w:p>
        </w:tc>
        <w:tc>
          <w:tcPr>
            <w:tcW w:w="298" w:type="pct"/>
          </w:tcPr>
          <w:p w14:paraId="7997C95E" w14:textId="77777777" w:rsidR="00D026B9" w:rsidRPr="00C04A08" w:rsidRDefault="00D026B9" w:rsidP="008B1B19">
            <w:pPr>
              <w:pStyle w:val="TAC"/>
              <w:rPr>
                <w:ins w:id="316" w:author="D. Everaere" w:date="2024-04-04T16:15:00Z"/>
                <w:rFonts w:cs="Arial"/>
              </w:rPr>
            </w:pPr>
            <w:ins w:id="317" w:author="D. Everaere" w:date="2024-04-04T16:15:00Z">
              <w:r w:rsidRPr="00C04A08">
                <w:rPr>
                  <w:rFonts w:cs="Arial"/>
                </w:rPr>
                <w:t>MHz</w:t>
              </w:r>
            </w:ins>
          </w:p>
        </w:tc>
        <w:tc>
          <w:tcPr>
            <w:tcW w:w="859" w:type="pct"/>
          </w:tcPr>
          <w:p w14:paraId="4F151581" w14:textId="77777777" w:rsidR="00D026B9" w:rsidRPr="00C04A08" w:rsidRDefault="00D026B9" w:rsidP="008B1B19">
            <w:pPr>
              <w:pStyle w:val="TAC"/>
              <w:rPr>
                <w:ins w:id="318" w:author="D. Everaere" w:date="2024-04-04T16:15:00Z"/>
                <w:rFonts w:cs="Arial"/>
              </w:rPr>
            </w:pPr>
            <w:ins w:id="319" w:author="D. Everaere" w:date="2024-04-04T16:15:00Z">
              <w:r w:rsidRPr="00C04A08">
                <w:rPr>
                  <w:rFonts w:cs="Arial"/>
                </w:rPr>
                <w:t>50</w:t>
              </w:r>
            </w:ins>
          </w:p>
          <w:p w14:paraId="76E6E787" w14:textId="77777777" w:rsidR="00D026B9" w:rsidRPr="00C04A08" w:rsidRDefault="00D026B9" w:rsidP="008B1B19">
            <w:pPr>
              <w:pStyle w:val="TAC"/>
              <w:rPr>
                <w:ins w:id="320" w:author="D. Everaere" w:date="2024-04-04T16:15:00Z"/>
                <w:rFonts w:cs="Arial"/>
              </w:rPr>
            </w:pPr>
            <w:ins w:id="321" w:author="D. Everaere" w:date="2024-04-04T16:15:00Z">
              <w:r w:rsidRPr="00C04A08">
                <w:rPr>
                  <w:rFonts w:cs="Arial"/>
                </w:rPr>
                <w:t>/</w:t>
              </w:r>
            </w:ins>
          </w:p>
          <w:p w14:paraId="134D14F1" w14:textId="77777777" w:rsidR="00D026B9" w:rsidRPr="00C04A08" w:rsidRDefault="00D026B9" w:rsidP="008B1B19">
            <w:pPr>
              <w:pStyle w:val="TAC"/>
              <w:rPr>
                <w:ins w:id="322" w:author="D. Everaere" w:date="2024-04-04T16:15:00Z"/>
                <w:rFonts w:cs="Arial"/>
              </w:rPr>
            </w:pPr>
            <w:ins w:id="323" w:author="D. Everaere" w:date="2024-04-04T16:15:00Z">
              <w:r w:rsidRPr="00C04A08">
                <w:rPr>
                  <w:rFonts w:cs="Arial"/>
                </w:rPr>
                <w:t>-50</w:t>
              </w:r>
            </w:ins>
          </w:p>
          <w:p w14:paraId="0F290E70" w14:textId="77777777" w:rsidR="00D026B9" w:rsidRPr="00C04A08" w:rsidRDefault="00D026B9" w:rsidP="008B1B19">
            <w:pPr>
              <w:pStyle w:val="TAC"/>
              <w:rPr>
                <w:ins w:id="324" w:author="D. Everaere" w:date="2024-04-04T16:15:00Z"/>
                <w:rFonts w:cs="Arial"/>
              </w:rPr>
            </w:pPr>
            <w:ins w:id="325" w:author="D. Everaere" w:date="2024-04-04T16:15:00Z">
              <w:r w:rsidRPr="00C04A08">
                <w:rPr>
                  <w:rFonts w:cs="Arial"/>
                </w:rPr>
                <w:t>NOTE 3</w:t>
              </w:r>
            </w:ins>
          </w:p>
        </w:tc>
        <w:tc>
          <w:tcPr>
            <w:tcW w:w="1215" w:type="pct"/>
          </w:tcPr>
          <w:p w14:paraId="351B8A99" w14:textId="77777777" w:rsidR="00D026B9" w:rsidRPr="00C04A08" w:rsidRDefault="00D026B9" w:rsidP="008B1B19">
            <w:pPr>
              <w:pStyle w:val="TAC"/>
              <w:rPr>
                <w:ins w:id="326" w:author="D. Everaere" w:date="2024-04-04T16:15:00Z"/>
                <w:rFonts w:cs="Arial"/>
              </w:rPr>
            </w:pPr>
            <w:ins w:id="327" w:author="D. Everaere" w:date="2024-04-04T16:15:00Z">
              <w:r w:rsidRPr="00C04A08">
                <w:rPr>
                  <w:rFonts w:cs="Arial"/>
                </w:rPr>
                <w:t>100</w:t>
              </w:r>
            </w:ins>
          </w:p>
          <w:p w14:paraId="7CA0D3FD" w14:textId="77777777" w:rsidR="00D026B9" w:rsidRPr="00C04A08" w:rsidRDefault="00D026B9" w:rsidP="008B1B19">
            <w:pPr>
              <w:pStyle w:val="TAC"/>
              <w:rPr>
                <w:ins w:id="328" w:author="D. Everaere" w:date="2024-04-04T16:15:00Z"/>
                <w:rFonts w:cs="Arial"/>
              </w:rPr>
            </w:pPr>
            <w:ins w:id="329" w:author="D. Everaere" w:date="2024-04-04T16:15:00Z">
              <w:r w:rsidRPr="00C04A08">
                <w:rPr>
                  <w:rFonts w:cs="Arial"/>
                </w:rPr>
                <w:t>/</w:t>
              </w:r>
            </w:ins>
          </w:p>
          <w:p w14:paraId="40F18AE5" w14:textId="77777777" w:rsidR="00D026B9" w:rsidRPr="00C04A08" w:rsidRDefault="00D026B9" w:rsidP="008B1B19">
            <w:pPr>
              <w:pStyle w:val="TAC"/>
              <w:rPr>
                <w:ins w:id="330" w:author="D. Everaere" w:date="2024-04-04T16:15:00Z"/>
                <w:rFonts w:cs="Arial"/>
              </w:rPr>
            </w:pPr>
            <w:ins w:id="331" w:author="D. Everaere" w:date="2024-04-04T16:15:00Z">
              <w:r w:rsidRPr="00C04A08">
                <w:rPr>
                  <w:rFonts w:cs="Arial"/>
                </w:rPr>
                <w:t>-100</w:t>
              </w:r>
            </w:ins>
          </w:p>
          <w:p w14:paraId="0D6A41F2" w14:textId="77777777" w:rsidR="00D026B9" w:rsidRPr="00C04A08" w:rsidRDefault="00D026B9" w:rsidP="008B1B19">
            <w:pPr>
              <w:pStyle w:val="TAC"/>
              <w:rPr>
                <w:ins w:id="332" w:author="D. Everaere" w:date="2024-04-04T16:15:00Z"/>
                <w:rFonts w:cs="Arial"/>
              </w:rPr>
            </w:pPr>
            <w:ins w:id="333" w:author="D. Everaere" w:date="2024-04-04T16:15:00Z">
              <w:r w:rsidRPr="00C04A08">
                <w:rPr>
                  <w:rFonts w:cs="Arial"/>
                </w:rPr>
                <w:t>NOTE 3</w:t>
              </w:r>
            </w:ins>
          </w:p>
        </w:tc>
        <w:tc>
          <w:tcPr>
            <w:tcW w:w="893" w:type="pct"/>
          </w:tcPr>
          <w:p w14:paraId="407090B8" w14:textId="77777777" w:rsidR="00D026B9" w:rsidRPr="00C04A08" w:rsidRDefault="00D026B9" w:rsidP="008B1B19">
            <w:pPr>
              <w:pStyle w:val="TAC"/>
              <w:rPr>
                <w:ins w:id="334" w:author="D. Everaere" w:date="2024-04-04T16:15:00Z"/>
                <w:rFonts w:cs="Arial"/>
              </w:rPr>
            </w:pPr>
            <w:ins w:id="335" w:author="D. Everaere" w:date="2024-04-04T16:15:00Z">
              <w:r w:rsidRPr="00C04A08">
                <w:rPr>
                  <w:rFonts w:cs="Arial"/>
                </w:rPr>
                <w:t>200</w:t>
              </w:r>
            </w:ins>
          </w:p>
          <w:p w14:paraId="396CB856" w14:textId="77777777" w:rsidR="00D026B9" w:rsidRPr="00C04A08" w:rsidRDefault="00D026B9" w:rsidP="008B1B19">
            <w:pPr>
              <w:pStyle w:val="TAC"/>
              <w:rPr>
                <w:ins w:id="336" w:author="D. Everaere" w:date="2024-04-04T16:15:00Z"/>
                <w:rFonts w:cs="Arial"/>
              </w:rPr>
            </w:pPr>
            <w:ins w:id="337" w:author="D. Everaere" w:date="2024-04-04T16:15:00Z">
              <w:r w:rsidRPr="00C04A08">
                <w:rPr>
                  <w:rFonts w:cs="Arial"/>
                </w:rPr>
                <w:t>/</w:t>
              </w:r>
            </w:ins>
          </w:p>
          <w:p w14:paraId="1AE89EC0" w14:textId="77777777" w:rsidR="00D026B9" w:rsidRPr="00C04A08" w:rsidRDefault="00D026B9" w:rsidP="008B1B19">
            <w:pPr>
              <w:pStyle w:val="TAC"/>
              <w:rPr>
                <w:ins w:id="338" w:author="D. Everaere" w:date="2024-04-04T16:15:00Z"/>
                <w:rFonts w:cs="Arial"/>
              </w:rPr>
            </w:pPr>
            <w:ins w:id="339" w:author="D. Everaere" w:date="2024-04-04T16:15:00Z">
              <w:r w:rsidRPr="00C04A08">
                <w:rPr>
                  <w:rFonts w:cs="Arial"/>
                </w:rPr>
                <w:t>-200</w:t>
              </w:r>
            </w:ins>
          </w:p>
          <w:p w14:paraId="691EE79E" w14:textId="77777777" w:rsidR="00D026B9" w:rsidRPr="00C04A08" w:rsidRDefault="00D026B9" w:rsidP="008B1B19">
            <w:pPr>
              <w:pStyle w:val="TAC"/>
              <w:rPr>
                <w:ins w:id="340" w:author="D. Everaere" w:date="2024-04-04T16:15:00Z"/>
                <w:rFonts w:cs="Arial"/>
              </w:rPr>
            </w:pPr>
            <w:ins w:id="341" w:author="D. Everaere" w:date="2024-04-04T16:15:00Z">
              <w:r w:rsidRPr="00C04A08">
                <w:rPr>
                  <w:rFonts w:cs="Arial"/>
                </w:rPr>
                <w:t>NOTE 3</w:t>
              </w:r>
            </w:ins>
          </w:p>
        </w:tc>
        <w:tc>
          <w:tcPr>
            <w:tcW w:w="561" w:type="pct"/>
          </w:tcPr>
          <w:p w14:paraId="61A87742" w14:textId="77777777" w:rsidR="00D026B9" w:rsidRPr="00C04A08" w:rsidRDefault="00D026B9" w:rsidP="008B1B19">
            <w:pPr>
              <w:pStyle w:val="TAC"/>
              <w:rPr>
                <w:ins w:id="342" w:author="D. Everaere" w:date="2024-04-04T16:15:00Z"/>
                <w:rFonts w:cs="Arial"/>
              </w:rPr>
            </w:pPr>
            <w:ins w:id="343" w:author="D. Everaere" w:date="2024-04-04T16:15:00Z">
              <w:r w:rsidRPr="00C04A08">
                <w:rPr>
                  <w:rFonts w:cs="Arial"/>
                </w:rPr>
                <w:t>400</w:t>
              </w:r>
            </w:ins>
          </w:p>
          <w:p w14:paraId="16F3F72C" w14:textId="77777777" w:rsidR="00D026B9" w:rsidRPr="00C04A08" w:rsidRDefault="00D026B9" w:rsidP="008B1B19">
            <w:pPr>
              <w:pStyle w:val="TAC"/>
              <w:rPr>
                <w:ins w:id="344" w:author="D. Everaere" w:date="2024-04-04T16:15:00Z"/>
                <w:rFonts w:cs="Arial"/>
              </w:rPr>
            </w:pPr>
            <w:ins w:id="345" w:author="D. Everaere" w:date="2024-04-04T16:15:00Z">
              <w:r w:rsidRPr="00C04A08">
                <w:rPr>
                  <w:rFonts w:cs="Arial"/>
                </w:rPr>
                <w:t>/</w:t>
              </w:r>
            </w:ins>
          </w:p>
          <w:p w14:paraId="285DFE72" w14:textId="77777777" w:rsidR="00D026B9" w:rsidRPr="00C04A08" w:rsidRDefault="00D026B9" w:rsidP="008B1B19">
            <w:pPr>
              <w:pStyle w:val="TAC"/>
              <w:rPr>
                <w:ins w:id="346" w:author="D. Everaere" w:date="2024-04-04T16:15:00Z"/>
                <w:rFonts w:cs="Arial"/>
              </w:rPr>
            </w:pPr>
            <w:ins w:id="347" w:author="D. Everaere" w:date="2024-04-04T16:15:00Z">
              <w:r w:rsidRPr="00C04A08">
                <w:rPr>
                  <w:rFonts w:cs="Arial"/>
                </w:rPr>
                <w:t>-400</w:t>
              </w:r>
            </w:ins>
          </w:p>
          <w:p w14:paraId="38F71C61" w14:textId="77777777" w:rsidR="00D026B9" w:rsidRPr="00C04A08" w:rsidRDefault="00D026B9" w:rsidP="008B1B19">
            <w:pPr>
              <w:pStyle w:val="TAC"/>
              <w:rPr>
                <w:ins w:id="348" w:author="D. Everaere" w:date="2024-04-04T16:15:00Z"/>
                <w:rFonts w:cs="Arial"/>
              </w:rPr>
            </w:pPr>
            <w:ins w:id="349" w:author="D. Everaere" w:date="2024-04-04T16:15:00Z">
              <w:r w:rsidRPr="00C04A08">
                <w:rPr>
                  <w:rFonts w:cs="Arial"/>
                </w:rPr>
                <w:t>NOTE 3</w:t>
              </w:r>
            </w:ins>
          </w:p>
        </w:tc>
      </w:tr>
      <w:tr w:rsidR="00D026B9" w:rsidRPr="00C04A08" w14:paraId="1B888B5F" w14:textId="77777777" w:rsidTr="00DA465C">
        <w:trPr>
          <w:trHeight w:val="398"/>
          <w:jc w:val="center"/>
          <w:ins w:id="350" w:author="D. Everaere" w:date="2024-04-04T16:15:00Z"/>
        </w:trPr>
        <w:tc>
          <w:tcPr>
            <w:tcW w:w="5000" w:type="pct"/>
            <w:gridSpan w:val="6"/>
          </w:tcPr>
          <w:p w14:paraId="42E2DC6C" w14:textId="311B4331" w:rsidR="00D026B9" w:rsidRPr="00C04A08" w:rsidRDefault="00D026B9" w:rsidP="008B1B19">
            <w:pPr>
              <w:pStyle w:val="TAN"/>
              <w:rPr>
                <w:ins w:id="351" w:author="D. Everaere" w:date="2024-04-04T16:15:00Z"/>
                <w:rFonts w:eastAsia="MS Mincho" w:cs="Arial"/>
              </w:rPr>
            </w:pPr>
            <w:ins w:id="352" w:author="D. Everaere" w:date="2024-04-04T16:15:00Z">
              <w:r w:rsidRPr="00C04A08">
                <w:rPr>
                  <w:rFonts w:eastAsia="MS Mincho" w:cs="Arial"/>
                </w:rPr>
                <w:t>NOTE 1:</w:t>
              </w:r>
              <w:r w:rsidRPr="00C04A08">
                <w:rPr>
                  <w:rFonts w:eastAsia="MS Mincho" w:cs="Arial"/>
                </w:rPr>
                <w:tab/>
                <w:t xml:space="preserve">The interferer consists of the Reference measurement channel specified in </w:t>
              </w:r>
              <w:r w:rsidRPr="00DA465C">
                <w:rPr>
                  <w:rFonts w:eastAsia="MS Mincho" w:cs="Arial"/>
                  <w:highlight w:val="yellow"/>
                </w:rPr>
                <w:t xml:space="preserve">Annex </w:t>
              </w:r>
            </w:ins>
            <w:ins w:id="353" w:author="D. Everaere" w:date="2024-04-04T16:24:00Z">
              <w:r w:rsidR="006356AF" w:rsidRPr="00DA465C">
                <w:rPr>
                  <w:rFonts w:eastAsia="MS Mincho" w:cs="Arial"/>
                  <w:highlight w:val="yellow"/>
                </w:rPr>
                <w:t>x</w:t>
              </w:r>
            </w:ins>
            <w:ins w:id="354" w:author="D. Everaere" w:date="2024-04-04T16:15:00Z">
              <w:r w:rsidRPr="00DA465C">
                <w:rPr>
                  <w:rFonts w:eastAsia="MS Mincho" w:cs="Arial"/>
                  <w:highlight w:val="yellow"/>
                </w:rPr>
                <w:t xml:space="preserve"> with one sided dynamic OCNG Pattern as described in Annex </w:t>
              </w:r>
            </w:ins>
            <w:ins w:id="355" w:author="D. Everaere" w:date="2024-04-04T16:24:00Z">
              <w:r w:rsidR="006356AF" w:rsidRPr="00DA465C">
                <w:rPr>
                  <w:rFonts w:eastAsia="MS Mincho" w:cs="Arial"/>
                  <w:highlight w:val="yellow"/>
                </w:rPr>
                <w:t>x</w:t>
              </w:r>
            </w:ins>
            <w:ins w:id="356" w:author="D. Everaere" w:date="2024-04-04T16:15:00Z">
              <w:r w:rsidRPr="00C04A08">
                <w:rPr>
                  <w:rFonts w:eastAsia="MS Mincho" w:cs="Arial"/>
                </w:rPr>
                <w:t xml:space="preserve"> and set-up according to Annex </w:t>
              </w:r>
            </w:ins>
            <w:ins w:id="357" w:author="D. Everaere" w:date="2024-04-04T16:24:00Z">
              <w:r w:rsidR="006356AF">
                <w:rPr>
                  <w:rFonts w:eastAsia="MS Mincho" w:cs="Arial"/>
                </w:rPr>
                <w:t>x</w:t>
              </w:r>
            </w:ins>
            <w:ins w:id="358" w:author="D. Everaere" w:date="2024-04-04T16:15:00Z">
              <w:r w:rsidRPr="00C04A08">
                <w:rPr>
                  <w:rFonts w:eastAsia="MS Mincho" w:cs="Arial"/>
                </w:rPr>
                <w:t>.</w:t>
              </w:r>
            </w:ins>
          </w:p>
          <w:p w14:paraId="2889BDE3" w14:textId="378E8F1F" w:rsidR="00D026B9" w:rsidRPr="00C04A08" w:rsidRDefault="00D026B9" w:rsidP="008B1B19">
            <w:pPr>
              <w:pStyle w:val="TAN"/>
              <w:rPr>
                <w:ins w:id="359" w:author="D. Everaere" w:date="2024-04-04T16:15:00Z"/>
                <w:rFonts w:eastAsia="MS Mincho" w:cs="Arial"/>
              </w:rPr>
            </w:pPr>
            <w:ins w:id="360" w:author="D. Everaere" w:date="2024-04-04T16:15:00Z">
              <w:r w:rsidRPr="00C04A08">
                <w:rPr>
                  <w:rFonts w:eastAsia="MS Mincho" w:cs="Arial"/>
                </w:rPr>
                <w:t>NOTE 2:</w:t>
              </w:r>
              <w:r w:rsidRPr="00C04A08">
                <w:rPr>
                  <w:rFonts w:eastAsia="MS Mincho" w:cs="Arial"/>
                </w:rPr>
                <w:tab/>
                <w:t xml:space="preserve">The REFSENS power level is specified in Clause </w:t>
              </w:r>
            </w:ins>
            <w:ins w:id="361" w:author="D. Everaere" w:date="2024-04-04T16:19:00Z">
              <w:r w:rsidR="003C12C3">
                <w:rPr>
                  <w:rFonts w:eastAsia="MS Mincho" w:cs="Arial"/>
                </w:rPr>
                <w:t>10</w:t>
              </w:r>
            </w:ins>
            <w:ins w:id="362" w:author="D. Everaere" w:date="2024-04-04T16:15:00Z">
              <w:r w:rsidRPr="00C04A08">
                <w:rPr>
                  <w:rFonts w:eastAsia="MS Mincho" w:cs="Arial"/>
                </w:rPr>
                <w:t>.3.2.</w:t>
              </w:r>
            </w:ins>
            <w:ins w:id="363" w:author="D. Everaere" w:date="2024-04-04T16:24:00Z">
              <w:r w:rsidR="006356AF">
                <w:rPr>
                  <w:rFonts w:eastAsia="MS Mincho" w:cs="Arial"/>
                </w:rPr>
                <w:t>s</w:t>
              </w:r>
            </w:ins>
          </w:p>
          <w:p w14:paraId="534C8B82" w14:textId="68AF4F80" w:rsidR="00D026B9" w:rsidRPr="00C04A08" w:rsidRDefault="00D026B9" w:rsidP="008B1B19">
            <w:pPr>
              <w:pStyle w:val="TAN"/>
              <w:rPr>
                <w:ins w:id="364" w:author="D. Everaere" w:date="2024-04-04T16:15:00Z"/>
                <w:rFonts w:eastAsia="MS Mincho"/>
              </w:rPr>
            </w:pPr>
            <w:ins w:id="365" w:author="D. Everaere" w:date="2024-04-04T16:15:00Z">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2A6849">
                <w:rPr>
                  <w:rFonts w:eastAsia="MS Mincho"/>
                </w:rPr>
                <w:t>(</w:t>
              </w:r>
              <w:r>
                <w:rPr>
                  <w:rFonts w:eastAsia="MS Mincho"/>
                </w:rPr>
                <w:t>offset</w:t>
              </w:r>
              <w:r w:rsidRPr="002A6849">
                <w:rPr>
                  <w:rFonts w:eastAsia="MS Mincho"/>
                </w:rPr>
                <w:t>)</w:t>
              </w:r>
              <w:r w:rsidRPr="00C04A08">
                <w:rPr>
                  <w:rFonts w:eastAsia="MS Mincho"/>
                </w:rPr>
                <w:t xml:space="preserve">|/SCS) + 0.5)*SCS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ins>
          </w:p>
          <w:p w14:paraId="3DDDB394" w14:textId="4516F97F" w:rsidR="00D026B9" w:rsidRPr="00C04A08" w:rsidRDefault="00D026B9" w:rsidP="008B1B19">
            <w:pPr>
              <w:pStyle w:val="TAN"/>
              <w:rPr>
                <w:ins w:id="366" w:author="D. Everaere" w:date="2024-04-04T16:15:00Z"/>
                <w:rFonts w:eastAsia="MS Mincho" w:cs="Arial"/>
              </w:rPr>
            </w:pPr>
            <w:ins w:id="367" w:author="D. Everaere" w:date="2024-04-04T16:15:00Z">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w:t>
              </w:r>
            </w:ins>
            <w:ins w:id="368" w:author="D. Everaere" w:date="2024-04-04T16:24:00Z">
              <w:r w:rsidR="006356AF">
                <w:rPr>
                  <w:rFonts w:eastAsia="MS Mincho" w:cs="Arial"/>
                </w:rPr>
                <w:t>9.2.3</w:t>
              </w:r>
            </w:ins>
            <w:ins w:id="369" w:author="D. Everaere" w:date="2024-04-04T16:15:00Z">
              <w:r w:rsidRPr="00C04A08">
                <w:rPr>
                  <w:rFonts w:eastAsia="MS Mincho" w:cs="Arial"/>
                </w:rPr>
                <w:t xml:space="preserve">, with uplink configuration specified in </w:t>
              </w:r>
              <w:r w:rsidRPr="00C04A08">
                <w:t xml:space="preserve">Table </w:t>
              </w:r>
            </w:ins>
            <w:ins w:id="370" w:author="D. Everaere" w:date="2024-04-04T16:23:00Z">
              <w:r w:rsidR="00945D0E" w:rsidRPr="002465E7">
                <w:rPr>
                  <w:highlight w:val="yellow"/>
                </w:rPr>
                <w:t>10</w:t>
              </w:r>
            </w:ins>
            <w:ins w:id="371" w:author="D. Everaere" w:date="2024-04-04T16:15:00Z">
              <w:r w:rsidRPr="002465E7">
                <w:rPr>
                  <w:highlight w:val="yellow"/>
                </w:rPr>
                <w:t>.3.2</w:t>
              </w:r>
            </w:ins>
            <w:ins w:id="372" w:author="D. Everaere" w:date="2024-04-04T16:23:00Z">
              <w:r w:rsidR="00945D0E" w:rsidRPr="002465E7">
                <w:rPr>
                  <w:highlight w:val="yellow"/>
                </w:rPr>
                <w:t>-</w:t>
              </w:r>
            </w:ins>
            <w:ins w:id="373" w:author="D. Everaere" w:date="2024-04-04T16:15:00Z">
              <w:r w:rsidRPr="002465E7">
                <w:rPr>
                  <w:highlight w:val="yellow"/>
                </w:rPr>
                <w:t>1</w:t>
              </w:r>
              <w:r w:rsidRPr="00C04A08">
                <w:rPr>
                  <w:rFonts w:eastAsia="MS Mincho" w:cs="Arial"/>
                </w:rPr>
                <w:t>.</w:t>
              </w:r>
            </w:ins>
          </w:p>
        </w:tc>
      </w:tr>
    </w:tbl>
    <w:p w14:paraId="60576A31" w14:textId="77777777" w:rsidR="008324BC" w:rsidRPr="00C04A08" w:rsidRDefault="008324BC" w:rsidP="008324BC">
      <w:pPr>
        <w:rPr>
          <w:ins w:id="374" w:author="D. Everaere" w:date="2024-04-04T16:15:00Z"/>
        </w:rPr>
      </w:pPr>
    </w:p>
    <w:p w14:paraId="1491B9DD" w14:textId="77777777" w:rsidR="008324BC" w:rsidRPr="00C04A08" w:rsidRDefault="008324BC" w:rsidP="008324BC">
      <w:pPr>
        <w:pStyle w:val="TH"/>
        <w:rPr>
          <w:ins w:id="375" w:author="D. Everaere" w:date="2024-04-04T16:15:00Z"/>
          <w:rFonts w:eastAsia="Malgun Gothic"/>
        </w:rPr>
      </w:pPr>
      <w:ins w:id="376" w:author="D. Everaere" w:date="2024-04-04T16:15:00Z">
        <w:r w:rsidRPr="00C04A08">
          <w:rPr>
            <w:rFonts w:eastAsia="Malgun Gothic"/>
          </w:rPr>
          <w:t xml:space="preserve">Table </w:t>
        </w:r>
        <w:r w:rsidRPr="00C04A08">
          <w:rPr>
            <w:rFonts w:eastAsia="MS Mincho"/>
          </w:rPr>
          <w:t>7.5-3</w:t>
        </w:r>
        <w:r w:rsidRPr="00C04A08">
          <w:rPr>
            <w:rFonts w:eastAsia="Malgun Gothic"/>
          </w:rPr>
          <w:t>: Adjacent channel selectivity test parameters, Case 2</w:t>
        </w:r>
      </w:ins>
    </w:p>
    <w:tbl>
      <w:tblPr>
        <w:tblW w:w="4563" w:type="pct"/>
        <w:tblLook w:val="01E0" w:firstRow="1" w:lastRow="1" w:firstColumn="1" w:lastColumn="1" w:noHBand="0" w:noVBand="0"/>
      </w:tblPr>
      <w:tblGrid>
        <w:gridCol w:w="3255"/>
        <w:gridCol w:w="851"/>
        <w:gridCol w:w="1134"/>
        <w:gridCol w:w="1276"/>
        <w:gridCol w:w="1132"/>
        <w:gridCol w:w="1139"/>
      </w:tblGrid>
      <w:tr w:rsidR="001A7C18" w:rsidRPr="00C04A08" w14:paraId="5734C737" w14:textId="77777777" w:rsidTr="00C00E6E">
        <w:trPr>
          <w:ins w:id="377" w:author="D. Everaere" w:date="2024-04-04T16:15:00Z"/>
        </w:trPr>
        <w:tc>
          <w:tcPr>
            <w:tcW w:w="1853" w:type="pct"/>
            <w:tcBorders>
              <w:top w:val="single" w:sz="4" w:space="0" w:color="auto"/>
              <w:left w:val="single" w:sz="4" w:space="0" w:color="auto"/>
              <w:right w:val="single" w:sz="4" w:space="0" w:color="auto"/>
            </w:tcBorders>
            <w:shd w:val="clear" w:color="auto" w:fill="auto"/>
          </w:tcPr>
          <w:p w14:paraId="35940184" w14:textId="77777777" w:rsidR="001A7C18" w:rsidRPr="00C04A08" w:rsidRDefault="001A7C18" w:rsidP="008B1B19">
            <w:pPr>
              <w:pStyle w:val="TAH"/>
              <w:rPr>
                <w:ins w:id="378" w:author="D. Everaere" w:date="2024-04-04T16:15:00Z"/>
                <w:rFonts w:cs="Arial"/>
              </w:rPr>
            </w:pPr>
            <w:ins w:id="379" w:author="D. Everaere" w:date="2024-04-04T16:15:00Z">
              <w:r w:rsidRPr="00C04A08">
                <w:rPr>
                  <w:rFonts w:cs="Arial"/>
                </w:rPr>
                <w:t>Rx Parameter</w:t>
              </w:r>
            </w:ins>
          </w:p>
        </w:tc>
        <w:tc>
          <w:tcPr>
            <w:tcW w:w="484" w:type="pct"/>
            <w:tcBorders>
              <w:top w:val="single" w:sz="4" w:space="0" w:color="auto"/>
              <w:left w:val="single" w:sz="4" w:space="0" w:color="auto"/>
              <w:right w:val="single" w:sz="4" w:space="0" w:color="auto"/>
            </w:tcBorders>
            <w:shd w:val="clear" w:color="auto" w:fill="auto"/>
          </w:tcPr>
          <w:p w14:paraId="0A0B0191" w14:textId="77777777" w:rsidR="001A7C18" w:rsidRPr="00C04A08" w:rsidRDefault="001A7C18" w:rsidP="008B1B19">
            <w:pPr>
              <w:pStyle w:val="TAH"/>
              <w:rPr>
                <w:ins w:id="380" w:author="D. Everaere" w:date="2024-04-04T16:15:00Z"/>
                <w:rFonts w:cs="Arial"/>
              </w:rPr>
            </w:pPr>
            <w:ins w:id="381" w:author="D. Everaere" w:date="2024-04-04T16:15:00Z">
              <w:r w:rsidRPr="00C04A08">
                <w:rPr>
                  <w:rFonts w:cs="Arial"/>
                </w:rPr>
                <w:t xml:space="preserve">Units </w:t>
              </w:r>
            </w:ins>
          </w:p>
        </w:tc>
        <w:tc>
          <w:tcPr>
            <w:tcW w:w="2664" w:type="pct"/>
            <w:gridSpan w:val="4"/>
            <w:tcBorders>
              <w:top w:val="single" w:sz="4" w:space="0" w:color="auto"/>
              <w:left w:val="single" w:sz="4" w:space="0" w:color="auto"/>
              <w:bottom w:val="single" w:sz="4" w:space="0" w:color="auto"/>
              <w:right w:val="single" w:sz="4" w:space="0" w:color="auto"/>
            </w:tcBorders>
          </w:tcPr>
          <w:p w14:paraId="76B3C746" w14:textId="358BABCB" w:rsidR="001A7C18" w:rsidRPr="00C04A08" w:rsidRDefault="001A7C18" w:rsidP="008B1B19">
            <w:pPr>
              <w:pStyle w:val="TAH"/>
              <w:rPr>
                <w:ins w:id="382" w:author="D. Everaere" w:date="2024-04-04T16:15:00Z"/>
                <w:rFonts w:cs="Arial"/>
              </w:rPr>
            </w:pPr>
            <w:ins w:id="383" w:author="D. Everaere" w:date="2024-04-04T16:15:00Z">
              <w:r w:rsidRPr="00C04A08">
                <w:rPr>
                  <w:rFonts w:cs="Arial"/>
                </w:rPr>
                <w:t>Channel bandwidth</w:t>
              </w:r>
            </w:ins>
          </w:p>
        </w:tc>
      </w:tr>
      <w:tr w:rsidR="001A7C18" w:rsidRPr="00C04A08" w14:paraId="0FDD3E8B" w14:textId="77777777" w:rsidTr="00C00E6E">
        <w:trPr>
          <w:ins w:id="384" w:author="D. Everaere" w:date="2024-04-04T16:15:00Z"/>
        </w:trPr>
        <w:tc>
          <w:tcPr>
            <w:tcW w:w="1853" w:type="pct"/>
            <w:tcBorders>
              <w:left w:val="single" w:sz="4" w:space="0" w:color="auto"/>
              <w:bottom w:val="single" w:sz="4" w:space="0" w:color="auto"/>
              <w:right w:val="single" w:sz="4" w:space="0" w:color="auto"/>
            </w:tcBorders>
            <w:shd w:val="clear" w:color="auto" w:fill="auto"/>
          </w:tcPr>
          <w:p w14:paraId="1ECB6512" w14:textId="77777777" w:rsidR="001A7C18" w:rsidRPr="00C04A08" w:rsidRDefault="001A7C18" w:rsidP="008B1B19">
            <w:pPr>
              <w:pStyle w:val="TAH"/>
              <w:rPr>
                <w:ins w:id="385" w:author="D. Everaere" w:date="2024-04-04T16:15:00Z"/>
                <w:rFonts w:cs="Arial"/>
              </w:rPr>
            </w:pPr>
          </w:p>
        </w:tc>
        <w:tc>
          <w:tcPr>
            <w:tcW w:w="484" w:type="pct"/>
            <w:tcBorders>
              <w:left w:val="single" w:sz="4" w:space="0" w:color="auto"/>
              <w:bottom w:val="single" w:sz="4" w:space="0" w:color="auto"/>
              <w:right w:val="single" w:sz="4" w:space="0" w:color="auto"/>
            </w:tcBorders>
            <w:shd w:val="clear" w:color="auto" w:fill="auto"/>
          </w:tcPr>
          <w:p w14:paraId="7BF12014" w14:textId="77777777" w:rsidR="001A7C18" w:rsidRPr="00C04A08" w:rsidRDefault="001A7C18" w:rsidP="008B1B19">
            <w:pPr>
              <w:pStyle w:val="TAH"/>
              <w:rPr>
                <w:ins w:id="386" w:author="D. Everaere" w:date="2024-04-04T16:15:00Z"/>
                <w:rFonts w:cs="Arial"/>
              </w:rPr>
            </w:pPr>
          </w:p>
        </w:tc>
        <w:tc>
          <w:tcPr>
            <w:tcW w:w="645" w:type="pct"/>
            <w:tcBorders>
              <w:top w:val="single" w:sz="4" w:space="0" w:color="auto"/>
              <w:left w:val="single" w:sz="4" w:space="0" w:color="auto"/>
              <w:bottom w:val="single" w:sz="4" w:space="0" w:color="auto"/>
              <w:right w:val="single" w:sz="4" w:space="0" w:color="auto"/>
            </w:tcBorders>
          </w:tcPr>
          <w:p w14:paraId="6C689679" w14:textId="77777777" w:rsidR="001A7C18" w:rsidRPr="00C04A08" w:rsidRDefault="001A7C18" w:rsidP="008B1B19">
            <w:pPr>
              <w:pStyle w:val="TAH"/>
              <w:rPr>
                <w:ins w:id="387" w:author="D. Everaere" w:date="2024-04-04T16:15:00Z"/>
                <w:rFonts w:cs="Arial"/>
              </w:rPr>
            </w:pPr>
            <w:ins w:id="388" w:author="D. Everaere" w:date="2024-04-04T16:15:00Z">
              <w:r w:rsidRPr="00C04A08">
                <w:rPr>
                  <w:rFonts w:cs="Arial"/>
                </w:rPr>
                <w:t xml:space="preserve">50 MHz </w:t>
              </w:r>
            </w:ins>
          </w:p>
        </w:tc>
        <w:tc>
          <w:tcPr>
            <w:tcW w:w="726" w:type="pct"/>
            <w:tcBorders>
              <w:top w:val="single" w:sz="4" w:space="0" w:color="auto"/>
              <w:left w:val="single" w:sz="4" w:space="0" w:color="auto"/>
              <w:bottom w:val="single" w:sz="4" w:space="0" w:color="auto"/>
              <w:right w:val="single" w:sz="4" w:space="0" w:color="auto"/>
            </w:tcBorders>
          </w:tcPr>
          <w:p w14:paraId="03619FDD" w14:textId="77777777" w:rsidR="001A7C18" w:rsidRPr="00C04A08" w:rsidRDefault="001A7C18" w:rsidP="008B1B19">
            <w:pPr>
              <w:pStyle w:val="TAH"/>
              <w:rPr>
                <w:ins w:id="389" w:author="D. Everaere" w:date="2024-04-04T16:15:00Z"/>
                <w:rFonts w:cs="Arial"/>
              </w:rPr>
            </w:pPr>
            <w:ins w:id="390" w:author="D. Everaere" w:date="2024-04-04T16:15:00Z">
              <w:r w:rsidRPr="00C04A08">
                <w:rPr>
                  <w:rFonts w:cs="Arial"/>
                </w:rPr>
                <w:t>100 MHz</w:t>
              </w:r>
            </w:ins>
          </w:p>
        </w:tc>
        <w:tc>
          <w:tcPr>
            <w:tcW w:w="644" w:type="pct"/>
            <w:tcBorders>
              <w:top w:val="single" w:sz="4" w:space="0" w:color="auto"/>
              <w:left w:val="single" w:sz="4" w:space="0" w:color="auto"/>
              <w:bottom w:val="single" w:sz="4" w:space="0" w:color="auto"/>
              <w:right w:val="single" w:sz="4" w:space="0" w:color="auto"/>
            </w:tcBorders>
          </w:tcPr>
          <w:p w14:paraId="533E9728" w14:textId="77777777" w:rsidR="001A7C18" w:rsidRPr="00C04A08" w:rsidRDefault="001A7C18" w:rsidP="008B1B19">
            <w:pPr>
              <w:pStyle w:val="TAH"/>
              <w:rPr>
                <w:ins w:id="391" w:author="D. Everaere" w:date="2024-04-04T16:15:00Z"/>
                <w:rFonts w:cs="Arial"/>
              </w:rPr>
            </w:pPr>
            <w:ins w:id="392" w:author="D. Everaere" w:date="2024-04-04T16:15:00Z">
              <w:r w:rsidRPr="00C04A08">
                <w:rPr>
                  <w:rFonts w:cs="Arial"/>
                </w:rPr>
                <w:t>200 MHz</w:t>
              </w:r>
            </w:ins>
          </w:p>
        </w:tc>
        <w:tc>
          <w:tcPr>
            <w:tcW w:w="648" w:type="pct"/>
            <w:tcBorders>
              <w:top w:val="single" w:sz="4" w:space="0" w:color="auto"/>
              <w:left w:val="single" w:sz="4" w:space="0" w:color="auto"/>
              <w:bottom w:val="single" w:sz="4" w:space="0" w:color="auto"/>
              <w:right w:val="single" w:sz="4" w:space="0" w:color="auto"/>
            </w:tcBorders>
          </w:tcPr>
          <w:p w14:paraId="2339CA60" w14:textId="77777777" w:rsidR="001A7C18" w:rsidRPr="00C04A08" w:rsidRDefault="001A7C18" w:rsidP="008B1B19">
            <w:pPr>
              <w:pStyle w:val="TAH"/>
              <w:rPr>
                <w:ins w:id="393" w:author="D. Everaere" w:date="2024-04-04T16:15:00Z"/>
                <w:rFonts w:cs="Arial"/>
              </w:rPr>
            </w:pPr>
            <w:ins w:id="394" w:author="D. Everaere" w:date="2024-04-04T16:15:00Z">
              <w:r w:rsidRPr="00C04A08">
                <w:rPr>
                  <w:rFonts w:cs="Arial"/>
                </w:rPr>
                <w:t>400 MHz</w:t>
              </w:r>
            </w:ins>
          </w:p>
        </w:tc>
      </w:tr>
      <w:tr w:rsidR="001A7C18" w:rsidRPr="00C04A08" w14:paraId="69689667" w14:textId="77777777" w:rsidTr="00C00E6E">
        <w:trPr>
          <w:ins w:id="395" w:author="D. Everaere" w:date="2024-04-04T16:15:00Z"/>
        </w:trPr>
        <w:tc>
          <w:tcPr>
            <w:tcW w:w="1853" w:type="pct"/>
            <w:tcBorders>
              <w:top w:val="single" w:sz="4" w:space="0" w:color="auto"/>
              <w:left w:val="single" w:sz="4" w:space="0" w:color="auto"/>
              <w:bottom w:val="single" w:sz="4" w:space="0" w:color="auto"/>
              <w:right w:val="single" w:sz="4" w:space="0" w:color="auto"/>
            </w:tcBorders>
            <w:vAlign w:val="center"/>
          </w:tcPr>
          <w:p w14:paraId="35B5043B" w14:textId="5C955ECC" w:rsidR="001A7C18" w:rsidRPr="00C04A08" w:rsidRDefault="001A7C18" w:rsidP="008B1B19">
            <w:pPr>
              <w:pStyle w:val="TAL"/>
              <w:rPr>
                <w:ins w:id="396" w:author="D. Everaere" w:date="2024-04-04T16:15:00Z"/>
                <w:rFonts w:cs="Arial"/>
                <w:i/>
              </w:rPr>
            </w:pPr>
            <w:ins w:id="397" w:author="D. Everaere" w:date="2024-04-04T16:15:00Z">
              <w:r w:rsidRPr="00C04A08">
                <w:rPr>
                  <w:rFonts w:cs="Arial"/>
                </w:rPr>
                <w:t>Power in Transmission Bandwidth Configuration for band n</w:t>
              </w:r>
            </w:ins>
            <w:ins w:id="398" w:author="D. Everaere" w:date="2024-04-04T16:26:00Z">
              <w:r>
                <w:rPr>
                  <w:rFonts w:cs="Arial"/>
                </w:rPr>
                <w:t>512</w:t>
              </w:r>
            </w:ins>
            <w:ins w:id="399" w:author="D. Everaere" w:date="2024-04-04T16:15:00Z">
              <w:r w:rsidRPr="00C04A08">
                <w:rPr>
                  <w:rFonts w:cs="Arial"/>
                </w:rPr>
                <w:t>, n</w:t>
              </w:r>
            </w:ins>
            <w:ins w:id="400" w:author="D. Everaere" w:date="2024-04-04T16:26:00Z">
              <w:r>
                <w:rPr>
                  <w:rFonts w:cs="Arial"/>
                </w:rPr>
                <w:t>511</w:t>
              </w:r>
            </w:ins>
            <w:ins w:id="401" w:author="D. Everaere" w:date="2024-04-04T16:15:00Z">
              <w:r w:rsidRPr="00C04A08">
                <w:rPr>
                  <w:rFonts w:cs="Arial"/>
                </w:rPr>
                <w:t>, n</w:t>
              </w:r>
            </w:ins>
            <w:ins w:id="402" w:author="D. Everaere" w:date="2024-04-04T16:26:00Z">
              <w:r>
                <w:rPr>
                  <w:rFonts w:cs="Arial"/>
                </w:rPr>
                <w:t>510</w:t>
              </w:r>
            </w:ins>
          </w:p>
        </w:tc>
        <w:tc>
          <w:tcPr>
            <w:tcW w:w="484" w:type="pct"/>
            <w:tcBorders>
              <w:top w:val="single" w:sz="4" w:space="0" w:color="auto"/>
              <w:left w:val="single" w:sz="4" w:space="0" w:color="auto"/>
              <w:bottom w:val="single" w:sz="4" w:space="0" w:color="auto"/>
              <w:right w:val="single" w:sz="4" w:space="0" w:color="auto"/>
            </w:tcBorders>
          </w:tcPr>
          <w:p w14:paraId="7C702BF0" w14:textId="77777777" w:rsidR="001A7C18" w:rsidRPr="00C04A08" w:rsidRDefault="001A7C18" w:rsidP="008B1B19">
            <w:pPr>
              <w:pStyle w:val="TAC"/>
              <w:rPr>
                <w:ins w:id="403" w:author="D. Everaere" w:date="2024-04-04T16:15:00Z"/>
                <w:rFonts w:cs="Arial"/>
              </w:rPr>
            </w:pPr>
            <w:ins w:id="404" w:author="D. Everaere" w:date="2024-04-04T16:15:00Z">
              <w:r w:rsidRPr="00C04A08">
                <w:rPr>
                  <w:rFonts w:cs="Arial"/>
                </w:rPr>
                <w:t>dBm</w:t>
              </w:r>
            </w:ins>
          </w:p>
        </w:tc>
        <w:tc>
          <w:tcPr>
            <w:tcW w:w="645" w:type="pct"/>
            <w:tcBorders>
              <w:top w:val="single" w:sz="4" w:space="0" w:color="auto"/>
              <w:left w:val="single" w:sz="4" w:space="0" w:color="auto"/>
              <w:bottom w:val="single" w:sz="4" w:space="0" w:color="auto"/>
              <w:right w:val="single" w:sz="4" w:space="0" w:color="auto"/>
            </w:tcBorders>
          </w:tcPr>
          <w:p w14:paraId="76529497" w14:textId="1473E2DE" w:rsidR="001A7C18" w:rsidRPr="00C04A08" w:rsidRDefault="001A7C18" w:rsidP="008B1B19">
            <w:pPr>
              <w:pStyle w:val="TAC"/>
              <w:rPr>
                <w:ins w:id="405" w:author="D. Everaere" w:date="2024-04-04T16:15:00Z"/>
                <w:rFonts w:cs="Arial"/>
              </w:rPr>
            </w:pPr>
            <w:ins w:id="406" w:author="D. Everaere" w:date="2024-04-04T16:29:00Z">
              <w:r>
                <w:rPr>
                  <w:rFonts w:cs="Arial"/>
                </w:rPr>
                <w:t>TBD</w:t>
              </w:r>
            </w:ins>
          </w:p>
        </w:tc>
        <w:tc>
          <w:tcPr>
            <w:tcW w:w="726" w:type="pct"/>
            <w:tcBorders>
              <w:top w:val="single" w:sz="4" w:space="0" w:color="auto"/>
              <w:left w:val="single" w:sz="4" w:space="0" w:color="auto"/>
              <w:bottom w:val="single" w:sz="4" w:space="0" w:color="auto"/>
              <w:right w:val="single" w:sz="4" w:space="0" w:color="auto"/>
            </w:tcBorders>
          </w:tcPr>
          <w:p w14:paraId="591B4F2D" w14:textId="73BD560E" w:rsidR="001A7C18" w:rsidRPr="00C04A08" w:rsidRDefault="001A7C18" w:rsidP="008B1B19">
            <w:pPr>
              <w:pStyle w:val="TAC"/>
              <w:rPr>
                <w:ins w:id="407" w:author="D. Everaere" w:date="2024-04-04T16:15:00Z"/>
                <w:rFonts w:cs="Arial"/>
              </w:rPr>
            </w:pPr>
            <w:ins w:id="408" w:author="D. Everaere" w:date="2024-04-04T16:29:00Z">
              <w:r>
                <w:rPr>
                  <w:rFonts w:cs="Arial"/>
                </w:rPr>
                <w:t>TBD</w:t>
              </w:r>
            </w:ins>
          </w:p>
        </w:tc>
        <w:tc>
          <w:tcPr>
            <w:tcW w:w="644" w:type="pct"/>
            <w:tcBorders>
              <w:top w:val="single" w:sz="4" w:space="0" w:color="auto"/>
              <w:left w:val="single" w:sz="4" w:space="0" w:color="auto"/>
              <w:bottom w:val="single" w:sz="4" w:space="0" w:color="auto"/>
              <w:right w:val="single" w:sz="4" w:space="0" w:color="auto"/>
            </w:tcBorders>
          </w:tcPr>
          <w:p w14:paraId="07B967F7" w14:textId="2A31ECD3" w:rsidR="001A7C18" w:rsidRPr="00C04A08" w:rsidRDefault="001A7C18" w:rsidP="008B1B19">
            <w:pPr>
              <w:pStyle w:val="TAC"/>
              <w:rPr>
                <w:ins w:id="409" w:author="D. Everaere" w:date="2024-04-04T16:15:00Z"/>
                <w:rFonts w:cs="Arial"/>
              </w:rPr>
            </w:pPr>
            <w:ins w:id="410" w:author="D. Everaere" w:date="2024-04-04T16:29:00Z">
              <w:r>
                <w:rPr>
                  <w:rFonts w:cs="Arial"/>
                </w:rPr>
                <w:t>TBD</w:t>
              </w:r>
            </w:ins>
          </w:p>
        </w:tc>
        <w:tc>
          <w:tcPr>
            <w:tcW w:w="648" w:type="pct"/>
            <w:tcBorders>
              <w:top w:val="single" w:sz="4" w:space="0" w:color="auto"/>
              <w:left w:val="single" w:sz="4" w:space="0" w:color="auto"/>
              <w:bottom w:val="single" w:sz="4" w:space="0" w:color="auto"/>
              <w:right w:val="single" w:sz="4" w:space="0" w:color="auto"/>
            </w:tcBorders>
          </w:tcPr>
          <w:p w14:paraId="6ED61072" w14:textId="0AFFC5E9" w:rsidR="001A7C18" w:rsidRPr="00C04A08" w:rsidRDefault="001A7C18" w:rsidP="008B1B19">
            <w:pPr>
              <w:pStyle w:val="TAC"/>
              <w:rPr>
                <w:ins w:id="411" w:author="D. Everaere" w:date="2024-04-04T16:15:00Z"/>
                <w:rFonts w:cs="Arial"/>
              </w:rPr>
            </w:pPr>
            <w:ins w:id="412" w:author="D. Everaere" w:date="2024-04-04T16:29:00Z">
              <w:r>
                <w:rPr>
                  <w:rFonts w:cs="Arial"/>
                </w:rPr>
                <w:t>TBD</w:t>
              </w:r>
            </w:ins>
          </w:p>
        </w:tc>
      </w:tr>
      <w:tr w:rsidR="001A7C18" w:rsidRPr="00C04A08" w14:paraId="7BE036FC" w14:textId="77777777" w:rsidTr="00C00E6E">
        <w:trPr>
          <w:ins w:id="413" w:author="D. Everaere" w:date="2024-04-04T16:15:00Z"/>
        </w:trPr>
        <w:tc>
          <w:tcPr>
            <w:tcW w:w="1853" w:type="pct"/>
            <w:tcBorders>
              <w:top w:val="single" w:sz="4" w:space="0" w:color="auto"/>
              <w:left w:val="single" w:sz="4" w:space="0" w:color="auto"/>
              <w:bottom w:val="single" w:sz="4" w:space="0" w:color="auto"/>
              <w:right w:val="single" w:sz="4" w:space="0" w:color="auto"/>
            </w:tcBorders>
            <w:vAlign w:val="bottom"/>
          </w:tcPr>
          <w:p w14:paraId="15ECAC5D" w14:textId="77777777" w:rsidR="001A7C18" w:rsidRPr="00C04A08" w:rsidRDefault="001A7C18" w:rsidP="008B1B19">
            <w:pPr>
              <w:pStyle w:val="TAL"/>
              <w:rPr>
                <w:ins w:id="414" w:author="D. Everaere" w:date="2024-04-04T16:15:00Z"/>
                <w:rFonts w:eastAsia="MS Mincho" w:cs="Arial"/>
                <w:bCs/>
              </w:rPr>
            </w:pPr>
            <w:proofErr w:type="spellStart"/>
            <w:ins w:id="415" w:author="D. Everaere" w:date="2024-04-04T16:15:00Z">
              <w:r w:rsidRPr="00C04A08">
                <w:rPr>
                  <w:rFonts w:eastAsia="MS Mincho" w:cs="Arial"/>
                  <w:bCs/>
                </w:rPr>
                <w:t>P</w:t>
              </w:r>
              <w:r w:rsidRPr="00C04A08">
                <w:rPr>
                  <w:rFonts w:eastAsia="MS Mincho" w:cs="Arial"/>
                  <w:bCs/>
                  <w:vertAlign w:val="subscript"/>
                </w:rPr>
                <w:t>Interferer</w:t>
              </w:r>
              <w:proofErr w:type="spellEnd"/>
            </w:ins>
          </w:p>
        </w:tc>
        <w:tc>
          <w:tcPr>
            <w:tcW w:w="484" w:type="pct"/>
            <w:tcBorders>
              <w:top w:val="single" w:sz="4" w:space="0" w:color="auto"/>
              <w:left w:val="single" w:sz="4" w:space="0" w:color="auto"/>
              <w:bottom w:val="single" w:sz="4" w:space="0" w:color="auto"/>
              <w:right w:val="single" w:sz="4" w:space="0" w:color="auto"/>
            </w:tcBorders>
          </w:tcPr>
          <w:p w14:paraId="339D300C" w14:textId="77777777" w:rsidR="001A7C18" w:rsidRPr="00C04A08" w:rsidRDefault="001A7C18" w:rsidP="008B1B19">
            <w:pPr>
              <w:pStyle w:val="TAC"/>
              <w:rPr>
                <w:ins w:id="416" w:author="D. Everaere" w:date="2024-04-04T16:15:00Z"/>
                <w:rFonts w:cs="Arial"/>
              </w:rPr>
            </w:pPr>
            <w:ins w:id="417" w:author="D. Everaere" w:date="2024-04-04T16:15:00Z">
              <w:r w:rsidRPr="00C04A08">
                <w:rPr>
                  <w:rFonts w:cs="Arial"/>
                </w:rPr>
                <w:t>dBm</w:t>
              </w:r>
            </w:ins>
          </w:p>
        </w:tc>
        <w:tc>
          <w:tcPr>
            <w:tcW w:w="2664" w:type="pct"/>
            <w:gridSpan w:val="4"/>
            <w:tcBorders>
              <w:top w:val="single" w:sz="4" w:space="0" w:color="auto"/>
              <w:left w:val="single" w:sz="4" w:space="0" w:color="auto"/>
              <w:bottom w:val="single" w:sz="4" w:space="0" w:color="auto"/>
              <w:right w:val="single" w:sz="4" w:space="0" w:color="auto"/>
            </w:tcBorders>
          </w:tcPr>
          <w:p w14:paraId="404226E7" w14:textId="3BB23358" w:rsidR="001A7C18" w:rsidRPr="00C04A08" w:rsidRDefault="001A7C18" w:rsidP="008B1B19">
            <w:pPr>
              <w:pStyle w:val="TAC"/>
              <w:rPr>
                <w:ins w:id="418" w:author="D. Everaere" w:date="2024-04-04T16:15:00Z"/>
                <w:rFonts w:eastAsia="MS Mincho" w:cs="Arial"/>
              </w:rPr>
            </w:pPr>
            <w:ins w:id="419" w:author="D. Everaere" w:date="2024-04-04T16:29:00Z">
              <w:r>
                <w:rPr>
                  <w:rFonts w:eastAsia="MS Mincho" w:cs="Arial"/>
                </w:rPr>
                <w:t>TBD</w:t>
              </w:r>
            </w:ins>
          </w:p>
        </w:tc>
      </w:tr>
      <w:tr w:rsidR="001A7C18" w:rsidRPr="00C04A08" w14:paraId="01F1EF61" w14:textId="77777777" w:rsidTr="00C00E6E">
        <w:trPr>
          <w:ins w:id="420" w:author="D. Everaere" w:date="2024-04-04T16:15:00Z"/>
        </w:trPr>
        <w:tc>
          <w:tcPr>
            <w:tcW w:w="1853" w:type="pct"/>
            <w:tcBorders>
              <w:top w:val="single" w:sz="4" w:space="0" w:color="auto"/>
              <w:left w:val="single" w:sz="4" w:space="0" w:color="auto"/>
              <w:bottom w:val="single" w:sz="4" w:space="0" w:color="auto"/>
              <w:right w:val="single" w:sz="4" w:space="0" w:color="auto"/>
            </w:tcBorders>
          </w:tcPr>
          <w:p w14:paraId="63AA5D54" w14:textId="77777777" w:rsidR="001A7C18" w:rsidRPr="00C04A08" w:rsidRDefault="001A7C18" w:rsidP="008B1B19">
            <w:pPr>
              <w:pStyle w:val="TAL"/>
              <w:rPr>
                <w:ins w:id="421" w:author="D. Everaere" w:date="2024-04-04T16:15:00Z"/>
                <w:rFonts w:eastAsia="MS Mincho" w:cs="Arial"/>
                <w:bCs/>
              </w:rPr>
            </w:pPr>
            <w:proofErr w:type="spellStart"/>
            <w:ins w:id="422" w:author="D. Everaere" w:date="2024-04-04T16:15:00Z">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ins>
          </w:p>
        </w:tc>
        <w:tc>
          <w:tcPr>
            <w:tcW w:w="484" w:type="pct"/>
            <w:tcBorders>
              <w:top w:val="single" w:sz="4" w:space="0" w:color="auto"/>
              <w:left w:val="single" w:sz="4" w:space="0" w:color="auto"/>
              <w:bottom w:val="single" w:sz="4" w:space="0" w:color="auto"/>
              <w:right w:val="single" w:sz="4" w:space="0" w:color="auto"/>
            </w:tcBorders>
          </w:tcPr>
          <w:p w14:paraId="19CB3C0E" w14:textId="77777777" w:rsidR="001A7C18" w:rsidRPr="00C04A08" w:rsidRDefault="001A7C18" w:rsidP="008B1B19">
            <w:pPr>
              <w:pStyle w:val="TAC"/>
              <w:rPr>
                <w:ins w:id="423" w:author="D. Everaere" w:date="2024-04-04T16:15:00Z"/>
                <w:rFonts w:cs="Arial"/>
              </w:rPr>
            </w:pPr>
            <w:ins w:id="424" w:author="D. Everaere" w:date="2024-04-04T16:15:00Z">
              <w:r w:rsidRPr="00C04A08">
                <w:rPr>
                  <w:rFonts w:cs="Arial"/>
                </w:rPr>
                <w:t>MHz</w:t>
              </w:r>
            </w:ins>
          </w:p>
        </w:tc>
        <w:tc>
          <w:tcPr>
            <w:tcW w:w="645" w:type="pct"/>
            <w:tcBorders>
              <w:top w:val="single" w:sz="4" w:space="0" w:color="auto"/>
              <w:left w:val="single" w:sz="4" w:space="0" w:color="auto"/>
              <w:bottom w:val="single" w:sz="4" w:space="0" w:color="auto"/>
              <w:right w:val="single" w:sz="4" w:space="0" w:color="auto"/>
            </w:tcBorders>
          </w:tcPr>
          <w:p w14:paraId="24CBA514" w14:textId="77777777" w:rsidR="001A7C18" w:rsidRPr="00C04A08" w:rsidRDefault="001A7C18" w:rsidP="008B1B19">
            <w:pPr>
              <w:pStyle w:val="TAC"/>
              <w:rPr>
                <w:ins w:id="425" w:author="D. Everaere" w:date="2024-04-04T16:15:00Z"/>
                <w:rFonts w:cs="Arial"/>
              </w:rPr>
            </w:pPr>
            <w:ins w:id="426" w:author="D. Everaere" w:date="2024-04-04T16:15:00Z">
              <w:r w:rsidRPr="00C04A08">
                <w:rPr>
                  <w:rFonts w:cs="Arial"/>
                </w:rPr>
                <w:t>50</w:t>
              </w:r>
            </w:ins>
          </w:p>
        </w:tc>
        <w:tc>
          <w:tcPr>
            <w:tcW w:w="726" w:type="pct"/>
            <w:tcBorders>
              <w:top w:val="single" w:sz="4" w:space="0" w:color="auto"/>
              <w:left w:val="single" w:sz="4" w:space="0" w:color="auto"/>
              <w:bottom w:val="single" w:sz="4" w:space="0" w:color="auto"/>
              <w:right w:val="single" w:sz="4" w:space="0" w:color="auto"/>
            </w:tcBorders>
          </w:tcPr>
          <w:p w14:paraId="3388A863" w14:textId="77777777" w:rsidR="001A7C18" w:rsidRPr="00C04A08" w:rsidRDefault="001A7C18" w:rsidP="008B1B19">
            <w:pPr>
              <w:pStyle w:val="TAC"/>
              <w:rPr>
                <w:ins w:id="427" w:author="D. Everaere" w:date="2024-04-04T16:15:00Z"/>
                <w:rFonts w:cs="Arial"/>
              </w:rPr>
            </w:pPr>
            <w:ins w:id="428" w:author="D. Everaere" w:date="2024-04-04T16:15:00Z">
              <w:r w:rsidRPr="00C04A08">
                <w:rPr>
                  <w:rFonts w:cs="Arial"/>
                </w:rPr>
                <w:t>100</w:t>
              </w:r>
            </w:ins>
          </w:p>
        </w:tc>
        <w:tc>
          <w:tcPr>
            <w:tcW w:w="644" w:type="pct"/>
            <w:tcBorders>
              <w:top w:val="single" w:sz="4" w:space="0" w:color="auto"/>
              <w:left w:val="single" w:sz="4" w:space="0" w:color="auto"/>
              <w:bottom w:val="single" w:sz="4" w:space="0" w:color="auto"/>
              <w:right w:val="single" w:sz="4" w:space="0" w:color="auto"/>
            </w:tcBorders>
          </w:tcPr>
          <w:p w14:paraId="1CB0B9AE" w14:textId="77777777" w:rsidR="001A7C18" w:rsidRPr="00C04A08" w:rsidRDefault="001A7C18" w:rsidP="008B1B19">
            <w:pPr>
              <w:pStyle w:val="TAC"/>
              <w:rPr>
                <w:ins w:id="429" w:author="D. Everaere" w:date="2024-04-04T16:15:00Z"/>
                <w:rFonts w:cs="Arial"/>
              </w:rPr>
            </w:pPr>
            <w:ins w:id="430" w:author="D. Everaere" w:date="2024-04-04T16:15:00Z">
              <w:r w:rsidRPr="00C04A08">
                <w:rPr>
                  <w:rFonts w:cs="Arial"/>
                </w:rPr>
                <w:t>200</w:t>
              </w:r>
            </w:ins>
          </w:p>
        </w:tc>
        <w:tc>
          <w:tcPr>
            <w:tcW w:w="648" w:type="pct"/>
            <w:tcBorders>
              <w:top w:val="single" w:sz="4" w:space="0" w:color="auto"/>
              <w:left w:val="single" w:sz="4" w:space="0" w:color="auto"/>
              <w:bottom w:val="single" w:sz="4" w:space="0" w:color="auto"/>
              <w:right w:val="single" w:sz="4" w:space="0" w:color="auto"/>
            </w:tcBorders>
          </w:tcPr>
          <w:p w14:paraId="42D00846" w14:textId="77777777" w:rsidR="001A7C18" w:rsidRPr="00C04A08" w:rsidRDefault="001A7C18" w:rsidP="008B1B19">
            <w:pPr>
              <w:pStyle w:val="TAC"/>
              <w:rPr>
                <w:ins w:id="431" w:author="D. Everaere" w:date="2024-04-04T16:15:00Z"/>
                <w:rFonts w:cs="Arial"/>
              </w:rPr>
            </w:pPr>
            <w:ins w:id="432" w:author="D. Everaere" w:date="2024-04-04T16:15:00Z">
              <w:r w:rsidRPr="00C04A08">
                <w:rPr>
                  <w:rFonts w:cs="Arial"/>
                </w:rPr>
                <w:t>400</w:t>
              </w:r>
            </w:ins>
          </w:p>
        </w:tc>
      </w:tr>
      <w:tr w:rsidR="001A7C18" w:rsidRPr="00C04A08" w14:paraId="68B8110E" w14:textId="77777777" w:rsidTr="00C00E6E">
        <w:trPr>
          <w:ins w:id="433" w:author="D. Everaere" w:date="2024-04-04T16:15:00Z"/>
        </w:trPr>
        <w:tc>
          <w:tcPr>
            <w:tcW w:w="1853" w:type="pct"/>
            <w:tcBorders>
              <w:top w:val="single" w:sz="4" w:space="0" w:color="auto"/>
              <w:left w:val="single" w:sz="4" w:space="0" w:color="auto"/>
              <w:bottom w:val="single" w:sz="4" w:space="0" w:color="auto"/>
              <w:right w:val="single" w:sz="4" w:space="0" w:color="auto"/>
            </w:tcBorders>
          </w:tcPr>
          <w:p w14:paraId="39791F4D" w14:textId="77777777" w:rsidR="001A7C18" w:rsidRPr="00C04A08" w:rsidRDefault="001A7C18" w:rsidP="008B1B19">
            <w:pPr>
              <w:pStyle w:val="TAL"/>
              <w:rPr>
                <w:ins w:id="434" w:author="D. Everaere" w:date="2024-04-04T16:15:00Z"/>
                <w:rFonts w:cs="Arial"/>
                <w:i/>
              </w:rPr>
            </w:pPr>
            <w:proofErr w:type="spellStart"/>
            <w:ins w:id="435" w:author="D. Everaere" w:date="2024-04-04T16:15:00Z">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ins>
          </w:p>
        </w:tc>
        <w:tc>
          <w:tcPr>
            <w:tcW w:w="484" w:type="pct"/>
            <w:tcBorders>
              <w:top w:val="single" w:sz="4" w:space="0" w:color="auto"/>
              <w:left w:val="single" w:sz="4" w:space="0" w:color="auto"/>
              <w:bottom w:val="single" w:sz="4" w:space="0" w:color="auto"/>
              <w:right w:val="single" w:sz="4" w:space="0" w:color="auto"/>
            </w:tcBorders>
          </w:tcPr>
          <w:p w14:paraId="76B29640" w14:textId="77777777" w:rsidR="001A7C18" w:rsidRPr="00C04A08" w:rsidRDefault="001A7C18" w:rsidP="008B1B19">
            <w:pPr>
              <w:pStyle w:val="TAC"/>
              <w:rPr>
                <w:ins w:id="436" w:author="D. Everaere" w:date="2024-04-04T16:15:00Z"/>
                <w:rFonts w:cs="Arial"/>
              </w:rPr>
            </w:pPr>
            <w:ins w:id="437" w:author="D. Everaere" w:date="2024-04-04T16:15:00Z">
              <w:r w:rsidRPr="00C04A08">
                <w:rPr>
                  <w:rFonts w:cs="Arial"/>
                </w:rPr>
                <w:t>MHz</w:t>
              </w:r>
            </w:ins>
          </w:p>
        </w:tc>
        <w:tc>
          <w:tcPr>
            <w:tcW w:w="645" w:type="pct"/>
            <w:tcBorders>
              <w:top w:val="single" w:sz="4" w:space="0" w:color="auto"/>
              <w:left w:val="single" w:sz="4" w:space="0" w:color="auto"/>
              <w:bottom w:val="single" w:sz="4" w:space="0" w:color="auto"/>
              <w:right w:val="single" w:sz="4" w:space="0" w:color="auto"/>
            </w:tcBorders>
          </w:tcPr>
          <w:p w14:paraId="3C3B1ED2" w14:textId="77777777" w:rsidR="001A7C18" w:rsidRPr="00C04A08" w:rsidRDefault="001A7C18" w:rsidP="008B1B19">
            <w:pPr>
              <w:pStyle w:val="TAC"/>
              <w:rPr>
                <w:ins w:id="438" w:author="D. Everaere" w:date="2024-04-04T16:15:00Z"/>
                <w:rFonts w:cs="Arial"/>
              </w:rPr>
            </w:pPr>
            <w:ins w:id="439" w:author="D. Everaere" w:date="2024-04-04T16:15:00Z">
              <w:r w:rsidRPr="00C04A08">
                <w:rPr>
                  <w:rFonts w:cs="Arial"/>
                </w:rPr>
                <w:t>50</w:t>
              </w:r>
            </w:ins>
          </w:p>
          <w:p w14:paraId="431A24A6" w14:textId="77777777" w:rsidR="001A7C18" w:rsidRPr="00C04A08" w:rsidRDefault="001A7C18" w:rsidP="008B1B19">
            <w:pPr>
              <w:pStyle w:val="TAC"/>
              <w:rPr>
                <w:ins w:id="440" w:author="D. Everaere" w:date="2024-04-04T16:15:00Z"/>
                <w:rFonts w:cs="Arial"/>
              </w:rPr>
            </w:pPr>
            <w:ins w:id="441" w:author="D. Everaere" w:date="2024-04-04T16:15:00Z">
              <w:r w:rsidRPr="00C04A08">
                <w:rPr>
                  <w:rFonts w:cs="Arial"/>
                </w:rPr>
                <w:t>/</w:t>
              </w:r>
            </w:ins>
          </w:p>
          <w:p w14:paraId="5CFCBD49" w14:textId="77777777" w:rsidR="001A7C18" w:rsidRPr="00C04A08" w:rsidRDefault="001A7C18" w:rsidP="008B1B19">
            <w:pPr>
              <w:pStyle w:val="TAC"/>
              <w:rPr>
                <w:ins w:id="442" w:author="D. Everaere" w:date="2024-04-04T16:15:00Z"/>
                <w:rFonts w:cs="Arial"/>
              </w:rPr>
            </w:pPr>
            <w:ins w:id="443" w:author="D. Everaere" w:date="2024-04-04T16:15:00Z">
              <w:r w:rsidRPr="00C04A08">
                <w:rPr>
                  <w:rFonts w:cs="Arial"/>
                </w:rPr>
                <w:t>-50</w:t>
              </w:r>
            </w:ins>
          </w:p>
          <w:p w14:paraId="66F67036" w14:textId="77777777" w:rsidR="001A7C18" w:rsidRPr="00C04A08" w:rsidRDefault="001A7C18" w:rsidP="008B1B19">
            <w:pPr>
              <w:pStyle w:val="TAC"/>
              <w:rPr>
                <w:ins w:id="444" w:author="D. Everaere" w:date="2024-04-04T16:15:00Z"/>
                <w:rFonts w:cs="Arial"/>
              </w:rPr>
            </w:pPr>
            <w:ins w:id="445" w:author="D. Everaere" w:date="2024-04-04T16:15:00Z">
              <w:r w:rsidRPr="00C04A08">
                <w:rPr>
                  <w:rFonts w:cs="Arial"/>
                </w:rPr>
                <w:t>NOTE 2</w:t>
              </w:r>
            </w:ins>
          </w:p>
        </w:tc>
        <w:tc>
          <w:tcPr>
            <w:tcW w:w="726" w:type="pct"/>
            <w:tcBorders>
              <w:top w:val="single" w:sz="4" w:space="0" w:color="auto"/>
              <w:left w:val="single" w:sz="4" w:space="0" w:color="auto"/>
              <w:bottom w:val="single" w:sz="4" w:space="0" w:color="auto"/>
              <w:right w:val="single" w:sz="4" w:space="0" w:color="auto"/>
            </w:tcBorders>
          </w:tcPr>
          <w:p w14:paraId="173BA787" w14:textId="77777777" w:rsidR="001A7C18" w:rsidRPr="00C04A08" w:rsidRDefault="001A7C18" w:rsidP="008B1B19">
            <w:pPr>
              <w:pStyle w:val="TAC"/>
              <w:rPr>
                <w:ins w:id="446" w:author="D. Everaere" w:date="2024-04-04T16:15:00Z"/>
                <w:rFonts w:cs="Arial"/>
              </w:rPr>
            </w:pPr>
            <w:ins w:id="447" w:author="D. Everaere" w:date="2024-04-04T16:15:00Z">
              <w:r w:rsidRPr="00C04A08">
                <w:rPr>
                  <w:rFonts w:cs="Arial"/>
                </w:rPr>
                <w:t>100</w:t>
              </w:r>
            </w:ins>
          </w:p>
          <w:p w14:paraId="6696ACB3" w14:textId="77777777" w:rsidR="001A7C18" w:rsidRPr="00C04A08" w:rsidRDefault="001A7C18" w:rsidP="008B1B19">
            <w:pPr>
              <w:pStyle w:val="TAC"/>
              <w:rPr>
                <w:ins w:id="448" w:author="D. Everaere" w:date="2024-04-04T16:15:00Z"/>
                <w:rFonts w:cs="Arial"/>
              </w:rPr>
            </w:pPr>
            <w:ins w:id="449" w:author="D. Everaere" w:date="2024-04-04T16:15:00Z">
              <w:r w:rsidRPr="00C04A08">
                <w:rPr>
                  <w:rFonts w:cs="Arial"/>
                </w:rPr>
                <w:t>/</w:t>
              </w:r>
            </w:ins>
          </w:p>
          <w:p w14:paraId="3D6C33E2" w14:textId="77777777" w:rsidR="001A7C18" w:rsidRPr="00C04A08" w:rsidRDefault="001A7C18" w:rsidP="008B1B19">
            <w:pPr>
              <w:pStyle w:val="TAC"/>
              <w:rPr>
                <w:ins w:id="450" w:author="D. Everaere" w:date="2024-04-04T16:15:00Z"/>
                <w:rFonts w:cs="Arial"/>
              </w:rPr>
            </w:pPr>
            <w:ins w:id="451" w:author="D. Everaere" w:date="2024-04-04T16:15:00Z">
              <w:r w:rsidRPr="00C04A08">
                <w:rPr>
                  <w:rFonts w:cs="Arial"/>
                </w:rPr>
                <w:t>-100</w:t>
              </w:r>
            </w:ins>
          </w:p>
          <w:p w14:paraId="7B0F2B4E" w14:textId="77777777" w:rsidR="001A7C18" w:rsidRPr="00C04A08" w:rsidRDefault="001A7C18" w:rsidP="008B1B19">
            <w:pPr>
              <w:pStyle w:val="TAC"/>
              <w:rPr>
                <w:ins w:id="452" w:author="D. Everaere" w:date="2024-04-04T16:15:00Z"/>
                <w:rFonts w:cs="Arial"/>
              </w:rPr>
            </w:pPr>
            <w:ins w:id="453" w:author="D. Everaere" w:date="2024-04-04T16:15:00Z">
              <w:r w:rsidRPr="00C04A08">
                <w:rPr>
                  <w:rFonts w:cs="Arial"/>
                </w:rPr>
                <w:t>NOTE 2</w:t>
              </w:r>
            </w:ins>
          </w:p>
        </w:tc>
        <w:tc>
          <w:tcPr>
            <w:tcW w:w="644" w:type="pct"/>
            <w:tcBorders>
              <w:top w:val="single" w:sz="4" w:space="0" w:color="auto"/>
              <w:left w:val="single" w:sz="4" w:space="0" w:color="auto"/>
              <w:bottom w:val="single" w:sz="4" w:space="0" w:color="auto"/>
              <w:right w:val="single" w:sz="4" w:space="0" w:color="auto"/>
            </w:tcBorders>
          </w:tcPr>
          <w:p w14:paraId="0FFD571C" w14:textId="77777777" w:rsidR="001A7C18" w:rsidRPr="00C04A08" w:rsidRDefault="001A7C18" w:rsidP="008B1B19">
            <w:pPr>
              <w:pStyle w:val="TAC"/>
              <w:rPr>
                <w:ins w:id="454" w:author="D. Everaere" w:date="2024-04-04T16:15:00Z"/>
                <w:rFonts w:cs="Arial"/>
              </w:rPr>
            </w:pPr>
            <w:ins w:id="455" w:author="D. Everaere" w:date="2024-04-04T16:15:00Z">
              <w:r w:rsidRPr="00C04A08">
                <w:rPr>
                  <w:rFonts w:cs="Arial"/>
                </w:rPr>
                <w:t>200</w:t>
              </w:r>
            </w:ins>
          </w:p>
          <w:p w14:paraId="050385BF" w14:textId="77777777" w:rsidR="001A7C18" w:rsidRPr="00C04A08" w:rsidRDefault="001A7C18" w:rsidP="008B1B19">
            <w:pPr>
              <w:pStyle w:val="TAC"/>
              <w:rPr>
                <w:ins w:id="456" w:author="D. Everaere" w:date="2024-04-04T16:15:00Z"/>
                <w:rFonts w:cs="Arial"/>
              </w:rPr>
            </w:pPr>
            <w:ins w:id="457" w:author="D. Everaere" w:date="2024-04-04T16:15:00Z">
              <w:r w:rsidRPr="00C04A08">
                <w:rPr>
                  <w:rFonts w:cs="Arial"/>
                </w:rPr>
                <w:t>/</w:t>
              </w:r>
            </w:ins>
          </w:p>
          <w:p w14:paraId="732EA92E" w14:textId="77777777" w:rsidR="001A7C18" w:rsidRPr="00C04A08" w:rsidRDefault="001A7C18" w:rsidP="008B1B19">
            <w:pPr>
              <w:pStyle w:val="TAC"/>
              <w:rPr>
                <w:ins w:id="458" w:author="D. Everaere" w:date="2024-04-04T16:15:00Z"/>
                <w:rFonts w:cs="Arial"/>
              </w:rPr>
            </w:pPr>
            <w:ins w:id="459" w:author="D. Everaere" w:date="2024-04-04T16:15:00Z">
              <w:r w:rsidRPr="00C04A08">
                <w:rPr>
                  <w:rFonts w:cs="Arial"/>
                </w:rPr>
                <w:t>-200</w:t>
              </w:r>
            </w:ins>
          </w:p>
          <w:p w14:paraId="601D3DC6" w14:textId="77777777" w:rsidR="001A7C18" w:rsidRPr="00C04A08" w:rsidRDefault="001A7C18" w:rsidP="008B1B19">
            <w:pPr>
              <w:pStyle w:val="TAC"/>
              <w:rPr>
                <w:ins w:id="460" w:author="D. Everaere" w:date="2024-04-04T16:15:00Z"/>
                <w:rFonts w:cs="Arial"/>
              </w:rPr>
            </w:pPr>
            <w:ins w:id="461" w:author="D. Everaere" w:date="2024-04-04T16:15:00Z">
              <w:r w:rsidRPr="00C04A08">
                <w:rPr>
                  <w:rFonts w:cs="Arial"/>
                </w:rPr>
                <w:t>NOTE 2</w:t>
              </w:r>
            </w:ins>
          </w:p>
        </w:tc>
        <w:tc>
          <w:tcPr>
            <w:tcW w:w="648" w:type="pct"/>
            <w:tcBorders>
              <w:top w:val="single" w:sz="4" w:space="0" w:color="auto"/>
              <w:left w:val="single" w:sz="4" w:space="0" w:color="auto"/>
              <w:bottom w:val="single" w:sz="4" w:space="0" w:color="auto"/>
              <w:right w:val="single" w:sz="4" w:space="0" w:color="auto"/>
            </w:tcBorders>
          </w:tcPr>
          <w:p w14:paraId="5CD7BCB4" w14:textId="77777777" w:rsidR="001A7C18" w:rsidRPr="00C04A08" w:rsidRDefault="001A7C18" w:rsidP="008B1B19">
            <w:pPr>
              <w:pStyle w:val="TAC"/>
              <w:rPr>
                <w:ins w:id="462" w:author="D. Everaere" w:date="2024-04-04T16:15:00Z"/>
                <w:rFonts w:cs="Arial"/>
              </w:rPr>
            </w:pPr>
            <w:ins w:id="463" w:author="D. Everaere" w:date="2024-04-04T16:15:00Z">
              <w:r w:rsidRPr="00C04A08">
                <w:rPr>
                  <w:rFonts w:cs="Arial"/>
                </w:rPr>
                <w:t>400</w:t>
              </w:r>
            </w:ins>
          </w:p>
          <w:p w14:paraId="5B6F352F" w14:textId="77777777" w:rsidR="001A7C18" w:rsidRPr="00C04A08" w:rsidRDefault="001A7C18" w:rsidP="008B1B19">
            <w:pPr>
              <w:pStyle w:val="TAC"/>
              <w:rPr>
                <w:ins w:id="464" w:author="D. Everaere" w:date="2024-04-04T16:15:00Z"/>
                <w:rFonts w:cs="Arial"/>
              </w:rPr>
            </w:pPr>
            <w:ins w:id="465" w:author="D. Everaere" w:date="2024-04-04T16:15:00Z">
              <w:r w:rsidRPr="00C04A08">
                <w:rPr>
                  <w:rFonts w:cs="Arial"/>
                </w:rPr>
                <w:t>/</w:t>
              </w:r>
            </w:ins>
          </w:p>
          <w:p w14:paraId="54582636" w14:textId="77777777" w:rsidR="001A7C18" w:rsidRPr="00C04A08" w:rsidRDefault="001A7C18" w:rsidP="008B1B19">
            <w:pPr>
              <w:pStyle w:val="TAC"/>
              <w:rPr>
                <w:ins w:id="466" w:author="D. Everaere" w:date="2024-04-04T16:15:00Z"/>
                <w:rFonts w:cs="Arial"/>
              </w:rPr>
            </w:pPr>
            <w:ins w:id="467" w:author="D. Everaere" w:date="2024-04-04T16:15:00Z">
              <w:r w:rsidRPr="00C04A08">
                <w:rPr>
                  <w:rFonts w:cs="Arial"/>
                </w:rPr>
                <w:t>-400</w:t>
              </w:r>
            </w:ins>
          </w:p>
          <w:p w14:paraId="54BED329" w14:textId="77777777" w:rsidR="001A7C18" w:rsidRPr="00C04A08" w:rsidRDefault="001A7C18" w:rsidP="008B1B19">
            <w:pPr>
              <w:pStyle w:val="TAC"/>
              <w:rPr>
                <w:ins w:id="468" w:author="D. Everaere" w:date="2024-04-04T16:15:00Z"/>
                <w:rFonts w:cs="Arial"/>
              </w:rPr>
            </w:pPr>
            <w:ins w:id="469" w:author="D. Everaere" w:date="2024-04-04T16:15:00Z">
              <w:r w:rsidRPr="00C04A08">
                <w:rPr>
                  <w:rFonts w:cs="Arial"/>
                </w:rPr>
                <w:t>NOTE 2</w:t>
              </w:r>
            </w:ins>
          </w:p>
        </w:tc>
      </w:tr>
      <w:tr w:rsidR="001A7C18" w:rsidRPr="00C04A08" w14:paraId="7C6C01B7" w14:textId="77777777" w:rsidTr="00C00E6E">
        <w:trPr>
          <w:trHeight w:val="398"/>
          <w:ins w:id="470" w:author="D. Everaere" w:date="2024-04-04T16:15:00Z"/>
        </w:trPr>
        <w:tc>
          <w:tcPr>
            <w:tcW w:w="5000" w:type="pct"/>
            <w:gridSpan w:val="6"/>
            <w:tcBorders>
              <w:top w:val="single" w:sz="4" w:space="0" w:color="auto"/>
              <w:left w:val="single" w:sz="4" w:space="0" w:color="auto"/>
              <w:bottom w:val="single" w:sz="4" w:space="0" w:color="auto"/>
              <w:right w:val="single" w:sz="4" w:space="0" w:color="auto"/>
            </w:tcBorders>
          </w:tcPr>
          <w:p w14:paraId="41CB1D43" w14:textId="77777777" w:rsidR="001A7C18" w:rsidRPr="00C04A08" w:rsidRDefault="001A7C18" w:rsidP="008B1B19">
            <w:pPr>
              <w:pStyle w:val="TAN"/>
              <w:rPr>
                <w:ins w:id="471" w:author="D. Everaere" w:date="2024-04-04T16:15:00Z"/>
                <w:rFonts w:eastAsia="MS Mincho"/>
              </w:rPr>
            </w:pPr>
            <w:ins w:id="472" w:author="D. Everaere" w:date="2024-04-04T16:15:00Z">
              <w:r w:rsidRPr="00C04A08">
                <w:rPr>
                  <w:rFonts w:eastAsia="MS Mincho"/>
                </w:rPr>
                <w:t>NOTE 1:</w:t>
              </w:r>
              <w:r w:rsidRPr="00C04A08">
                <w:rPr>
                  <w:rFonts w:eastAsia="MS Mincho"/>
                </w:rPr>
                <w:tab/>
                <w:t xml:space="preserve">The interferer consists of the Reference measurement channel specified in </w:t>
              </w:r>
              <w:r w:rsidRPr="00C00E6E">
                <w:rPr>
                  <w:rFonts w:eastAsia="MS Mincho"/>
                  <w:highlight w:val="yellow"/>
                </w:rPr>
                <w:t xml:space="preserve">Annex </w:t>
              </w:r>
            </w:ins>
            <w:proofErr w:type="spellStart"/>
            <w:ins w:id="473" w:author="D. Everaere" w:date="2024-04-04T16:24:00Z">
              <w:r w:rsidRPr="00C00E6E">
                <w:rPr>
                  <w:rFonts w:eastAsia="MS Mincho"/>
                  <w:highlight w:val="yellow"/>
                </w:rPr>
                <w:t>x.x</w:t>
              </w:r>
            </w:ins>
            <w:proofErr w:type="spellEnd"/>
            <w:ins w:id="474" w:author="D. Everaere" w:date="2024-04-04T16:15:00Z">
              <w:r w:rsidRPr="00C00E6E">
                <w:rPr>
                  <w:rFonts w:eastAsia="MS Mincho"/>
                  <w:highlight w:val="yellow"/>
                </w:rPr>
                <w:t xml:space="preserve"> with one sided dynamic OCNG Pattern TDD as described in Annex </w:t>
              </w:r>
            </w:ins>
            <w:ins w:id="475" w:author="D. Everaere" w:date="2024-04-04T16:24:00Z">
              <w:r w:rsidRPr="00C00E6E">
                <w:rPr>
                  <w:rFonts w:eastAsia="MS Mincho"/>
                  <w:highlight w:val="yellow"/>
                </w:rPr>
                <w:t>x</w:t>
              </w:r>
            </w:ins>
            <w:ins w:id="476" w:author="D. Everaere" w:date="2024-04-04T16:15:00Z">
              <w:r w:rsidRPr="00C00E6E">
                <w:rPr>
                  <w:rFonts w:eastAsia="MS Mincho"/>
                  <w:highlight w:val="yellow"/>
                </w:rPr>
                <w:t xml:space="preserve"> and set-up according to Annex </w:t>
              </w:r>
            </w:ins>
            <w:ins w:id="477" w:author="D. Everaere" w:date="2024-04-04T16:24:00Z">
              <w:r w:rsidRPr="00C00E6E">
                <w:rPr>
                  <w:rFonts w:eastAsia="MS Mincho"/>
                  <w:highlight w:val="yellow"/>
                </w:rPr>
                <w:t>x</w:t>
              </w:r>
            </w:ins>
            <w:ins w:id="478" w:author="D. Everaere" w:date="2024-04-04T16:15:00Z">
              <w:r w:rsidRPr="00C04A08">
                <w:rPr>
                  <w:rFonts w:eastAsia="MS Mincho"/>
                </w:rPr>
                <w:t>.</w:t>
              </w:r>
            </w:ins>
          </w:p>
          <w:p w14:paraId="537BF9D6" w14:textId="08691158" w:rsidR="001A7C18" w:rsidRPr="00C04A08" w:rsidRDefault="001A7C18" w:rsidP="008B1B19">
            <w:pPr>
              <w:pStyle w:val="TAN"/>
              <w:rPr>
                <w:ins w:id="479" w:author="D. Everaere" w:date="2024-04-04T16:15:00Z"/>
                <w:rFonts w:eastAsia="MS Mincho"/>
              </w:rPr>
            </w:pPr>
            <w:ins w:id="480" w:author="D. Everaere" w:date="2024-04-04T16:15:00Z">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Pr>
                  <w:rFonts w:eastAsia="MS Mincho"/>
                </w:rPr>
                <w:t>(offset)</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ins>
          </w:p>
          <w:p w14:paraId="14C28C07" w14:textId="4C2F73D8" w:rsidR="001A7C18" w:rsidRPr="00C04A08" w:rsidRDefault="001A7C18" w:rsidP="008B1B19">
            <w:pPr>
              <w:pStyle w:val="TAN"/>
              <w:rPr>
                <w:ins w:id="481" w:author="D. Everaere" w:date="2024-04-04T16:15:00Z"/>
                <w:rFonts w:eastAsia="MS Mincho"/>
              </w:rPr>
            </w:pPr>
            <w:ins w:id="482" w:author="D. Everaere" w:date="2024-04-04T16:15:00Z">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w:t>
              </w:r>
            </w:ins>
            <w:ins w:id="483" w:author="D. Everaere" w:date="2024-04-04T16:24:00Z">
              <w:r>
                <w:rPr>
                  <w:rFonts w:eastAsia="MS Mincho" w:cs="Arial"/>
                </w:rPr>
                <w:t>9.2.3</w:t>
              </w:r>
            </w:ins>
            <w:ins w:id="484" w:author="D. Everaere" w:date="2024-04-04T16:15:00Z">
              <w:r w:rsidRPr="00C04A08">
                <w:rPr>
                  <w:rFonts w:eastAsia="MS Mincho" w:cs="Arial"/>
                </w:rPr>
                <w:t xml:space="preserve">, with uplink configuration specified in </w:t>
              </w:r>
              <w:r w:rsidRPr="00C04A08">
                <w:t xml:space="preserve">Table </w:t>
              </w:r>
            </w:ins>
            <w:ins w:id="485" w:author="D. Everaere" w:date="2024-04-04T16:23:00Z">
              <w:r w:rsidRPr="002465E7">
                <w:rPr>
                  <w:highlight w:val="yellow"/>
                </w:rPr>
                <w:t>10</w:t>
              </w:r>
            </w:ins>
            <w:ins w:id="486" w:author="D. Everaere" w:date="2024-04-04T16:15:00Z">
              <w:r w:rsidRPr="002465E7">
                <w:rPr>
                  <w:highlight w:val="yellow"/>
                </w:rPr>
                <w:t>.3.2</w:t>
              </w:r>
            </w:ins>
            <w:ins w:id="487" w:author="D. Everaere" w:date="2024-04-04T16:23:00Z">
              <w:r w:rsidRPr="002465E7">
                <w:rPr>
                  <w:highlight w:val="yellow"/>
                </w:rPr>
                <w:t>-</w:t>
              </w:r>
            </w:ins>
            <w:ins w:id="488" w:author="D. Everaere" w:date="2024-04-04T16:15:00Z">
              <w:r w:rsidRPr="002465E7">
                <w:rPr>
                  <w:highlight w:val="yellow"/>
                </w:rPr>
                <w:t>1</w:t>
              </w:r>
              <w:r w:rsidRPr="00C04A08">
                <w:rPr>
                  <w:rFonts w:eastAsia="MS Mincho" w:cs="Arial"/>
                </w:rPr>
                <w:t>.</w:t>
              </w:r>
            </w:ins>
          </w:p>
        </w:tc>
      </w:tr>
    </w:tbl>
    <w:p w14:paraId="568ACB7B" w14:textId="77777777" w:rsidR="008324BC" w:rsidRPr="00C04A08" w:rsidRDefault="008324BC" w:rsidP="008324BC">
      <w:pPr>
        <w:rPr>
          <w:ins w:id="489" w:author="D. Everaere" w:date="2024-04-04T16:15:00Z"/>
        </w:rPr>
      </w:pPr>
    </w:p>
    <w:p w14:paraId="2411F714" w14:textId="77777777" w:rsidR="008324BC" w:rsidRDefault="008324BC" w:rsidP="007A699F"/>
    <w:p w14:paraId="0A0B8C8F" w14:textId="7BA094D6" w:rsidR="007A699F" w:rsidDel="00297657" w:rsidRDefault="007A699F" w:rsidP="007A699F">
      <w:pPr>
        <w:pStyle w:val="Heading3"/>
        <w:spacing w:line="260" w:lineRule="auto"/>
        <w:ind w:left="1417" w:hanging="1417"/>
        <w:rPr>
          <w:del w:id="490" w:author="D. Everaere" w:date="2024-04-04T16:04:00Z"/>
          <w:lang w:val="en-US"/>
        </w:rPr>
      </w:pPr>
      <w:del w:id="491" w:author="D. Everaere" w:date="2024-04-04T16:04:00Z">
        <w:r w:rsidDel="00297657">
          <w:rPr>
            <w:rFonts w:hint="eastAsia"/>
            <w:lang w:val="en-US"/>
          </w:rPr>
          <w:delText>10</w:delText>
        </w:r>
        <w:r w:rsidDel="00297657">
          <w:delText>.</w:delText>
        </w:r>
        <w:r w:rsidDel="00297657">
          <w:rPr>
            <w:rFonts w:hint="eastAsia"/>
            <w:lang w:val="en-US"/>
          </w:rPr>
          <w:delText>5</w:delText>
        </w:r>
        <w:r w:rsidDel="00297657">
          <w:delText>.</w:delText>
        </w:r>
        <w:r w:rsidDel="00297657">
          <w:rPr>
            <w:rFonts w:hint="eastAsia"/>
            <w:lang w:val="en-US"/>
          </w:rPr>
          <w:delText>2</w:delText>
        </w:r>
        <w:r w:rsidDel="00297657">
          <w:tab/>
        </w:r>
        <w:r w:rsidDel="00297657">
          <w:rPr>
            <w:rFonts w:hint="eastAsia"/>
            <w:lang w:val="en-US"/>
          </w:rPr>
          <w:delText>Minimum requirement</w:delText>
        </w:r>
        <w:r w:rsidDel="00297657">
          <w:delText xml:space="preserve"> for </w:delText>
        </w:r>
        <w:r w:rsidDel="00297657">
          <w:rPr>
            <w:rFonts w:hint="eastAsia"/>
            <w:lang w:val="en-US"/>
          </w:rPr>
          <w:delText xml:space="preserve">Fixed VSAT </w:delText>
        </w:r>
      </w:del>
    </w:p>
    <w:p w14:paraId="781C10E7" w14:textId="77777777" w:rsidR="007A699F" w:rsidRDefault="007A699F" w:rsidP="007A699F"/>
    <w:p w14:paraId="00ED8E12" w14:textId="2AFCB5B7" w:rsidR="00A97159" w:rsidRDefault="00A97159" w:rsidP="00A971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0C63179" w14:textId="77777777" w:rsidR="00807E02" w:rsidRDefault="00807E02" w:rsidP="00A97159">
      <w:pPr>
        <w:rPr>
          <w:i/>
          <w:color w:val="0000FF"/>
          <w:lang w:eastAsia="zh-CN"/>
        </w:rPr>
      </w:pPr>
    </w:p>
    <w:p w14:paraId="4BA7A3A1" w14:textId="1FB7758E" w:rsidR="00807E02" w:rsidRDefault="00807E02" w:rsidP="00807E02">
      <w:pPr>
        <w:rPr>
          <w:ins w:id="492" w:author="D. Everaere" w:date="2024-04-05T22:37:00Z"/>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F2D051B" w14:textId="7A81B1AD" w:rsidR="007D5F44" w:rsidRDefault="007D5F44" w:rsidP="007D5F44">
      <w:pPr>
        <w:pStyle w:val="Heading2"/>
        <w:rPr>
          <w:ins w:id="493" w:author="D. Everaere" w:date="2024-04-05T22:37:00Z"/>
        </w:rPr>
      </w:pPr>
      <w:bookmarkStart w:id="494" w:name="_Toc29804735"/>
      <w:bookmarkStart w:id="495" w:name="_Toc21339518"/>
      <w:ins w:id="496" w:author="D. Everaere" w:date="2024-04-05T22:37:00Z">
        <w:r>
          <w:rPr>
            <w:rFonts w:hint="eastAsia"/>
            <w:lang w:val="en-US"/>
          </w:rPr>
          <w:t>10</w:t>
        </w:r>
        <w:r>
          <w:t>.8</w:t>
        </w:r>
        <w:r>
          <w:tab/>
        </w:r>
        <w:bookmarkEnd w:id="494"/>
        <w:bookmarkEnd w:id="495"/>
        <w:r>
          <w:t xml:space="preserve">Receiver </w:t>
        </w:r>
      </w:ins>
      <w:ins w:id="497" w:author="D. Everaere" w:date="2024-04-05T22:38:00Z">
        <w:r>
          <w:t xml:space="preserve">antenna </w:t>
        </w:r>
      </w:ins>
      <w:ins w:id="498" w:author="D. Everaere" w:date="2024-04-05T22:40:00Z">
        <w:r w:rsidR="004F2843">
          <w:t>off-axis performance</w:t>
        </w:r>
      </w:ins>
    </w:p>
    <w:p w14:paraId="4704CAA1" w14:textId="15222921" w:rsidR="009B61DB" w:rsidRDefault="009B61DB" w:rsidP="009B61DB">
      <w:pPr>
        <w:rPr>
          <w:ins w:id="499" w:author="D. Everaere" w:date="2024-04-05T22:38:00Z"/>
          <w:rFonts w:cs="v5.0.0"/>
        </w:rPr>
      </w:pPr>
      <w:commentRangeStart w:id="500"/>
      <w:ins w:id="501" w:author="D. Everaere" w:date="2024-04-05T22:38:00Z">
        <w:r>
          <w:rPr>
            <w:rFonts w:cs="v5.0.0"/>
          </w:rPr>
          <w:t>The following requirements are applicable to NTN VSAT operating in band n51</w:t>
        </w:r>
        <w:r w:rsidR="00760F0E">
          <w:rPr>
            <w:rFonts w:cs="v5.0.0"/>
          </w:rPr>
          <w:t>2</w:t>
        </w:r>
        <w:r>
          <w:rPr>
            <w:rFonts w:cs="v5.0.0"/>
          </w:rPr>
          <w:t>.</w:t>
        </w:r>
        <w:commentRangeEnd w:id="500"/>
        <w:r>
          <w:rPr>
            <w:rStyle w:val="CommentReference"/>
          </w:rPr>
          <w:commentReference w:id="500"/>
        </w:r>
      </w:ins>
    </w:p>
    <w:p w14:paraId="1DDE543D" w14:textId="0E77E137" w:rsidR="009B61DB" w:rsidRPr="00CD1F39" w:rsidRDefault="009B61DB" w:rsidP="009B61DB">
      <w:pPr>
        <w:rPr>
          <w:ins w:id="502" w:author="D. Everaere" w:date="2024-04-05T22:38:00Z"/>
        </w:rPr>
      </w:pPr>
      <w:ins w:id="503" w:author="D. Everaere" w:date="2024-04-05T22:38:00Z">
        <w:r>
          <w:rPr>
            <w:rFonts w:cs="v5.0.0"/>
          </w:rPr>
          <w:t>T</w:t>
        </w:r>
        <w:r w:rsidRPr="00E005DE">
          <w:rPr>
            <w:rFonts w:cs="v5.0.0"/>
          </w:rPr>
          <w:t xml:space="preserve">he </w:t>
        </w:r>
      </w:ins>
      <w:ins w:id="504" w:author="D. Everaere" w:date="2024-04-05T22:40:00Z">
        <w:r w:rsidR="001800EA">
          <w:rPr>
            <w:rFonts w:cs="v5.0.0"/>
          </w:rPr>
          <w:t xml:space="preserve">receiver antenna off-axis gain </w:t>
        </w:r>
      </w:ins>
      <w:ins w:id="505" w:author="D. Everaere" w:date="2024-04-05T22:41:00Z">
        <w:r w:rsidR="00E1421B">
          <w:rPr>
            <w:rFonts w:cs="v5.0.0"/>
          </w:rPr>
          <w:t xml:space="preserve">of each co-polarized components in any direction </w:t>
        </w:r>
      </w:ins>
      <w:ins w:id="506" w:author="D. Everaere" w:date="2024-04-05T22:46:00Z">
        <w:r w:rsidR="00E46152">
          <w:t>φ</w:t>
        </w:r>
        <w:r w:rsidR="00E46152">
          <w:rPr>
            <w:rFonts w:cs="v5.0.0"/>
          </w:rPr>
          <w:t xml:space="preserve"> </w:t>
        </w:r>
      </w:ins>
      <w:ins w:id="507" w:author="D. Everaere" w:date="2024-04-05T22:45:00Z">
        <w:r w:rsidR="00E46152">
          <w:rPr>
            <w:rFonts w:cs="v5.0.0"/>
          </w:rPr>
          <w:t xml:space="preserve">degrees </w:t>
        </w:r>
      </w:ins>
      <w:ins w:id="508" w:author="D. Everaere" w:date="2024-04-05T22:41:00Z">
        <w:r w:rsidR="00A56E8C">
          <w:rPr>
            <w:rFonts w:cs="v5.0.0"/>
          </w:rPr>
          <w:t xml:space="preserve">from the antenna </w:t>
        </w:r>
      </w:ins>
      <w:ins w:id="509" w:author="D. Everaere" w:date="2024-04-05T22:42:00Z">
        <w:r w:rsidR="00A56E8C">
          <w:rPr>
            <w:rFonts w:cs="v5.0.0"/>
          </w:rPr>
          <w:t xml:space="preserve">main beam </w:t>
        </w:r>
      </w:ins>
      <w:ins w:id="510" w:author="D. Everaere" w:date="2024-04-05T22:38:00Z">
        <w:r w:rsidRPr="00E005DE">
          <w:rPr>
            <w:rFonts w:cs="v5.0.0"/>
          </w:rPr>
          <w:t>shall not exceed</w:t>
        </w:r>
        <w:r>
          <w:rPr>
            <w:rFonts w:cs="v5.0.0"/>
          </w:rPr>
          <w:t xml:space="preserve"> the levels specified in Table </w:t>
        </w:r>
      </w:ins>
      <w:ins w:id="511" w:author="D. Everaere" w:date="2024-04-05T22:42:00Z">
        <w:r w:rsidR="00A56E8C">
          <w:rPr>
            <w:rFonts w:cs="v5.0.0"/>
          </w:rPr>
          <w:t>10.8</w:t>
        </w:r>
      </w:ins>
      <w:ins w:id="512" w:author="D. Everaere" w:date="2024-04-05T22:38:00Z">
        <w:r w:rsidRPr="00E005DE">
          <w:rPr>
            <w:rFonts w:cs="v5.0.0"/>
          </w:rPr>
          <w:t>-1</w:t>
        </w:r>
        <w:r>
          <w:rPr>
            <w:rFonts w:cs="v5.0.0"/>
          </w:rPr>
          <w:t xml:space="preserve">. </w:t>
        </w:r>
      </w:ins>
    </w:p>
    <w:p w14:paraId="75526227" w14:textId="4F8CBBDD" w:rsidR="009B61DB" w:rsidRDefault="009B61DB" w:rsidP="003B7305">
      <w:pPr>
        <w:pStyle w:val="TAC"/>
        <w:ind w:left="2272" w:firstLine="284"/>
        <w:jc w:val="left"/>
        <w:rPr>
          <w:ins w:id="513" w:author="D. Everaere" w:date="2024-04-05T22:38:00Z"/>
          <w:b/>
          <w:bCs/>
          <w:lang w:val="en-US"/>
        </w:rPr>
      </w:pPr>
      <w:ins w:id="514" w:author="D. Everaere" w:date="2024-04-05T22:38:00Z">
        <w:r w:rsidRPr="00EE7824">
          <w:rPr>
            <w:b/>
            <w:bCs/>
          </w:rPr>
          <w:lastRenderedPageBreak/>
          <w:t xml:space="preserve">Table </w:t>
        </w:r>
      </w:ins>
      <w:ins w:id="515" w:author="D. Everaere" w:date="2024-04-05T22:44:00Z">
        <w:r w:rsidR="007E584A">
          <w:rPr>
            <w:b/>
            <w:bCs/>
          </w:rPr>
          <w:t>10.8</w:t>
        </w:r>
      </w:ins>
      <w:ins w:id="516" w:author="D. Everaere" w:date="2024-04-05T22:38:00Z">
        <w:r w:rsidRPr="00EE7824">
          <w:rPr>
            <w:b/>
            <w:bCs/>
          </w:rPr>
          <w:t xml:space="preserve">-1: </w:t>
        </w:r>
      </w:ins>
      <w:ins w:id="517" w:author="D. Everaere" w:date="2024-04-05T22:44:00Z">
        <w:r w:rsidR="00E967BC">
          <w:rPr>
            <w:b/>
            <w:bCs/>
          </w:rPr>
          <w:t xml:space="preserve">Off-axis </w:t>
        </w:r>
      </w:ins>
      <w:ins w:id="518" w:author="D. Everaere" w:date="2024-04-05T22:38:00Z">
        <w:r>
          <w:rPr>
            <w:b/>
            <w:bCs/>
          </w:rPr>
          <w:t>C</w:t>
        </w:r>
        <w:r w:rsidRPr="00A46777">
          <w:rPr>
            <w:b/>
            <w:bCs/>
          </w:rPr>
          <w:t>o-polariz</w:t>
        </w:r>
      </w:ins>
      <w:ins w:id="519" w:author="D. Everaere" w:date="2024-04-05T22:44:00Z">
        <w:r w:rsidR="00E967BC">
          <w:rPr>
            <w:b/>
            <w:bCs/>
          </w:rPr>
          <w:t>ed</w:t>
        </w:r>
      </w:ins>
      <w:ins w:id="520" w:author="D. Everaere" w:date="2024-04-05T22:38:00Z">
        <w:r w:rsidRPr="00A46777">
          <w:rPr>
            <w:b/>
            <w:bCs/>
          </w:rPr>
          <w:t xml:space="preserve"> gain limit</w:t>
        </w:r>
      </w:ins>
    </w:p>
    <w:p w14:paraId="748C62A2" w14:textId="77777777" w:rsidR="009B61DB" w:rsidRPr="00EE7824" w:rsidRDefault="009B61DB" w:rsidP="009B61DB">
      <w:pPr>
        <w:pStyle w:val="TAC"/>
        <w:rPr>
          <w:ins w:id="521" w:author="D. Everaere" w:date="2024-04-05T22:38:00Z"/>
          <w:b/>
          <w:bCs/>
          <w:lang w:val="en-US"/>
        </w:rPr>
      </w:pPr>
    </w:p>
    <w:tbl>
      <w:tblPr>
        <w:tblStyle w:val="TableGrid"/>
        <w:tblW w:w="0" w:type="auto"/>
        <w:jc w:val="center"/>
        <w:tblLook w:val="04A0" w:firstRow="1" w:lastRow="0" w:firstColumn="1" w:lastColumn="0" w:noHBand="0" w:noVBand="1"/>
      </w:tblPr>
      <w:tblGrid>
        <w:gridCol w:w="3210"/>
        <w:gridCol w:w="3984"/>
      </w:tblGrid>
      <w:tr w:rsidR="009B61DB" w14:paraId="48422EA3" w14:textId="77777777" w:rsidTr="003B7305">
        <w:trPr>
          <w:jc w:val="center"/>
          <w:ins w:id="522" w:author="D. Everaere" w:date="2024-04-05T22:38:00Z"/>
        </w:trPr>
        <w:tc>
          <w:tcPr>
            <w:tcW w:w="3210" w:type="dxa"/>
          </w:tcPr>
          <w:p w14:paraId="48B0D36B" w14:textId="5F163C06" w:rsidR="009B61DB" w:rsidRPr="000350C0" w:rsidRDefault="00E46152" w:rsidP="008B1B19">
            <w:pPr>
              <w:pStyle w:val="TAH"/>
              <w:rPr>
                <w:ins w:id="523" w:author="D. Everaere" w:date="2024-04-05T22:38:00Z"/>
                <w:shd w:val="clear" w:color="auto" w:fill="FFFFFF"/>
              </w:rPr>
            </w:pPr>
            <w:ins w:id="524" w:author="D. Everaere" w:date="2024-04-05T22:46:00Z">
              <w:r>
                <w:t>φ</w:t>
              </w:r>
            </w:ins>
            <w:ins w:id="525" w:author="D. Everaere" w:date="2024-04-05T22:38:00Z">
              <w:r w:rsidR="009B61DB">
                <w:rPr>
                  <w:shd w:val="clear" w:color="auto" w:fill="FFFFFF"/>
                </w:rPr>
                <w:t xml:space="preserve"> value</w:t>
              </w:r>
            </w:ins>
            <w:ins w:id="526" w:author="D. Everaere" w:date="2024-04-05T22:46:00Z">
              <w:r w:rsidR="009450DB">
                <w:rPr>
                  <w:shd w:val="clear" w:color="auto" w:fill="FFFFFF"/>
                </w:rPr>
                <w:t xml:space="preserve"> (degree)</w:t>
              </w:r>
            </w:ins>
          </w:p>
        </w:tc>
        <w:tc>
          <w:tcPr>
            <w:tcW w:w="3984" w:type="dxa"/>
          </w:tcPr>
          <w:p w14:paraId="42AB7F5F" w14:textId="55E1D3D0" w:rsidR="009B61DB" w:rsidRDefault="009B61DB" w:rsidP="008B1B19">
            <w:pPr>
              <w:pStyle w:val="TAH"/>
              <w:rPr>
                <w:ins w:id="527" w:author="D. Everaere" w:date="2024-04-05T22:38:00Z"/>
                <w:lang w:val="en-US"/>
              </w:rPr>
            </w:pPr>
            <w:ins w:id="528" w:author="D. Everaere" w:date="2024-04-05T22:38:00Z">
              <w:r w:rsidRPr="009F0FCF">
                <w:rPr>
                  <w:lang w:val="en-US"/>
                </w:rPr>
                <w:t>gain</w:t>
              </w:r>
              <w:r>
                <w:rPr>
                  <w:lang w:val="en-US"/>
                </w:rPr>
                <w:t xml:space="preserve"> (</w:t>
              </w:r>
              <w:proofErr w:type="spellStart"/>
              <w:r>
                <w:rPr>
                  <w:lang w:val="en-US"/>
                </w:rPr>
                <w:t>dBi</w:t>
              </w:r>
              <w:proofErr w:type="spellEnd"/>
              <w:r>
                <w:rPr>
                  <w:lang w:val="en-US"/>
                </w:rPr>
                <w:t>)</w:t>
              </w:r>
            </w:ins>
          </w:p>
        </w:tc>
      </w:tr>
      <w:tr w:rsidR="009B61DB" w14:paraId="21D3DD5D" w14:textId="77777777" w:rsidTr="003B7305">
        <w:trPr>
          <w:jc w:val="center"/>
          <w:ins w:id="529" w:author="D. Everaere" w:date="2024-04-05T22:38:00Z"/>
        </w:trPr>
        <w:tc>
          <w:tcPr>
            <w:tcW w:w="3210" w:type="dxa"/>
          </w:tcPr>
          <w:p w14:paraId="2E03F5DD" w14:textId="4F48CC0B" w:rsidR="009B61DB" w:rsidRPr="000350C0" w:rsidRDefault="009907D7" w:rsidP="008B1B19">
            <w:pPr>
              <w:pStyle w:val="TAC"/>
              <w:rPr>
                <w:ins w:id="530" w:author="D. Everaere" w:date="2024-04-05T22:38:00Z"/>
                <w:shd w:val="clear" w:color="auto" w:fill="FFFFFF"/>
              </w:rPr>
            </w:pPr>
            <w:proofErr w:type="spellStart"/>
            <w:ins w:id="531" w:author="D. Everaere" w:date="2024-04-05T22:54:00Z">
              <w:r>
                <w:t>φ</w:t>
              </w:r>
              <w:r w:rsidRPr="008B1B19">
                <w:rPr>
                  <w:vertAlign w:val="subscript"/>
                </w:rPr>
                <w:t>min</w:t>
              </w:r>
            </w:ins>
            <w:proofErr w:type="spellEnd"/>
            <w:ins w:id="532" w:author="D. Everaere" w:date="2024-04-05T22:46:00Z">
              <w:r w:rsidR="00885EA7">
                <w:t xml:space="preserve"> </w:t>
              </w:r>
            </w:ins>
            <w:ins w:id="533" w:author="D. Everaere" w:date="2024-04-05T22:38:00Z">
              <w:r w:rsidR="009B61DB" w:rsidRPr="000350C0">
                <w:rPr>
                  <w:shd w:val="clear" w:color="auto" w:fill="FFFFFF"/>
                </w:rPr>
                <w:t xml:space="preserve"> ≤ </w:t>
              </w:r>
            </w:ins>
            <w:ins w:id="534" w:author="D. Everaere" w:date="2024-04-05T22:47:00Z">
              <w:r w:rsidR="00885EA7">
                <w:t>φ</w:t>
              </w:r>
            </w:ins>
            <w:ins w:id="535" w:author="D. Everaere" w:date="2024-04-05T22:38:00Z">
              <w:r w:rsidR="009B61DB" w:rsidRPr="000350C0">
                <w:rPr>
                  <w:shd w:val="clear" w:color="auto" w:fill="FFFFFF"/>
                </w:rPr>
                <w:t xml:space="preserve"> ≤ </w:t>
              </w:r>
            </w:ins>
            <w:ins w:id="536" w:author="D. Everaere" w:date="2024-04-05T22:47:00Z">
              <w:r w:rsidR="00885EA7">
                <w:rPr>
                  <w:shd w:val="clear" w:color="auto" w:fill="FFFFFF"/>
                </w:rPr>
                <w:t>48</w:t>
              </w:r>
            </w:ins>
            <w:ins w:id="537" w:author="D. Everaere" w:date="2024-04-05T22:38:00Z">
              <w:r w:rsidR="009B61DB" w:rsidRPr="000350C0">
                <w:rPr>
                  <w:shd w:val="clear" w:color="auto" w:fill="FFFFFF"/>
                </w:rPr>
                <w:t>°</w:t>
              </w:r>
            </w:ins>
          </w:p>
        </w:tc>
        <w:tc>
          <w:tcPr>
            <w:tcW w:w="3984" w:type="dxa"/>
          </w:tcPr>
          <w:p w14:paraId="68FBE02C" w14:textId="048A324A" w:rsidR="009B61DB" w:rsidRDefault="00066C31" w:rsidP="008B1B19">
            <w:pPr>
              <w:pStyle w:val="TAC"/>
              <w:rPr>
                <w:ins w:id="538" w:author="D. Everaere" w:date="2024-04-05T22:38:00Z"/>
                <w:lang w:val="en-US"/>
              </w:rPr>
            </w:pPr>
            <w:ins w:id="539" w:author="D. Everaere" w:date="2024-04-05T22:48:00Z">
              <w:r>
                <w:rPr>
                  <w:lang w:val="en-US"/>
                </w:rPr>
                <w:t>32 – 25log</w:t>
              </w:r>
              <w:r>
                <w:t>φ</w:t>
              </w:r>
              <w:r w:rsidRPr="000350C0">
                <w:rPr>
                  <w:shd w:val="clear" w:color="auto" w:fill="FFFFFF"/>
                </w:rPr>
                <w:t xml:space="preserve"> </w:t>
              </w:r>
            </w:ins>
          </w:p>
        </w:tc>
      </w:tr>
      <w:tr w:rsidR="009B61DB" w14:paraId="4C0E6BF2" w14:textId="77777777" w:rsidTr="003B7305">
        <w:trPr>
          <w:jc w:val="center"/>
          <w:ins w:id="540" w:author="D. Everaere" w:date="2024-04-05T22:38:00Z"/>
        </w:trPr>
        <w:tc>
          <w:tcPr>
            <w:tcW w:w="3210" w:type="dxa"/>
          </w:tcPr>
          <w:p w14:paraId="57E00968" w14:textId="22E67D82" w:rsidR="009B61DB" w:rsidRPr="000350C0" w:rsidRDefault="00673913" w:rsidP="008B1B19">
            <w:pPr>
              <w:pStyle w:val="TAC"/>
              <w:rPr>
                <w:ins w:id="541" w:author="D. Everaere" w:date="2024-04-05T22:38:00Z"/>
                <w:shd w:val="clear" w:color="auto" w:fill="FFFFFF"/>
              </w:rPr>
            </w:pPr>
            <w:ins w:id="542" w:author="D. Everaere" w:date="2024-04-05T22:47:00Z">
              <w:r>
                <w:rPr>
                  <w:shd w:val="clear" w:color="auto" w:fill="FFFFFF"/>
                </w:rPr>
                <w:t>48</w:t>
              </w:r>
              <w:r w:rsidRPr="000350C0">
                <w:rPr>
                  <w:shd w:val="clear" w:color="auto" w:fill="FFFFFF"/>
                </w:rPr>
                <w:t>°</w:t>
              </w:r>
              <w:r>
                <w:rPr>
                  <w:shd w:val="clear" w:color="auto" w:fill="FFFFFF"/>
                </w:rPr>
                <w:t xml:space="preserve"> </w:t>
              </w:r>
              <w:r w:rsidRPr="000350C0">
                <w:rPr>
                  <w:shd w:val="clear" w:color="auto" w:fill="FFFFFF"/>
                </w:rPr>
                <w:t xml:space="preserve">≤ </w:t>
              </w:r>
              <w:r>
                <w:t>φ</w:t>
              </w:r>
              <w:r w:rsidRPr="000350C0">
                <w:rPr>
                  <w:shd w:val="clear" w:color="auto" w:fill="FFFFFF"/>
                </w:rPr>
                <w:t xml:space="preserve"> ≤ </w:t>
              </w:r>
              <w:r>
                <w:rPr>
                  <w:shd w:val="clear" w:color="auto" w:fill="FFFFFF"/>
                </w:rPr>
                <w:t>85</w:t>
              </w:r>
              <w:r w:rsidRPr="000350C0">
                <w:rPr>
                  <w:shd w:val="clear" w:color="auto" w:fill="FFFFFF"/>
                </w:rPr>
                <w:t>°</w:t>
              </w:r>
            </w:ins>
          </w:p>
        </w:tc>
        <w:tc>
          <w:tcPr>
            <w:tcW w:w="3984" w:type="dxa"/>
          </w:tcPr>
          <w:p w14:paraId="48D5C5B4" w14:textId="56447C90" w:rsidR="009B61DB" w:rsidRDefault="00066C31" w:rsidP="008B1B19">
            <w:pPr>
              <w:pStyle w:val="TAC"/>
              <w:rPr>
                <w:ins w:id="543" w:author="D. Everaere" w:date="2024-04-05T22:38:00Z"/>
                <w:lang w:val="en-US"/>
              </w:rPr>
            </w:pPr>
            <w:ins w:id="544" w:author="D. Everaere" w:date="2024-04-05T22:48:00Z">
              <w:r>
                <w:rPr>
                  <w:lang w:val="en-US"/>
                </w:rPr>
                <w:t>-10</w:t>
              </w:r>
            </w:ins>
          </w:p>
        </w:tc>
      </w:tr>
      <w:tr w:rsidR="009B61DB" w14:paraId="45188DA3" w14:textId="77777777" w:rsidTr="003B7305">
        <w:trPr>
          <w:jc w:val="center"/>
          <w:ins w:id="545" w:author="D. Everaere" w:date="2024-04-05T22:38:00Z"/>
        </w:trPr>
        <w:tc>
          <w:tcPr>
            <w:tcW w:w="3210" w:type="dxa"/>
          </w:tcPr>
          <w:p w14:paraId="60500FC9" w14:textId="59EE8498" w:rsidR="009B61DB" w:rsidRPr="000350C0" w:rsidRDefault="00673913" w:rsidP="008B1B19">
            <w:pPr>
              <w:pStyle w:val="TAC"/>
              <w:rPr>
                <w:ins w:id="546" w:author="D. Everaere" w:date="2024-04-05T22:38:00Z"/>
                <w:shd w:val="clear" w:color="auto" w:fill="FFFFFF"/>
              </w:rPr>
            </w:pPr>
            <w:ins w:id="547" w:author="D. Everaere" w:date="2024-04-05T22:47:00Z">
              <w:r>
                <w:rPr>
                  <w:shd w:val="clear" w:color="auto" w:fill="FFFFFF"/>
                </w:rPr>
                <w:t>8</w:t>
              </w:r>
              <w:r w:rsidR="00066C31">
                <w:rPr>
                  <w:shd w:val="clear" w:color="auto" w:fill="FFFFFF"/>
                </w:rPr>
                <w:t>5</w:t>
              </w:r>
              <w:r w:rsidRPr="000350C0">
                <w:rPr>
                  <w:shd w:val="clear" w:color="auto" w:fill="FFFFFF"/>
                </w:rPr>
                <w:t>°</w:t>
              </w:r>
              <w:r>
                <w:rPr>
                  <w:shd w:val="clear" w:color="auto" w:fill="FFFFFF"/>
                </w:rPr>
                <w:t xml:space="preserve"> </w:t>
              </w:r>
              <w:r w:rsidRPr="000350C0">
                <w:rPr>
                  <w:shd w:val="clear" w:color="auto" w:fill="FFFFFF"/>
                </w:rPr>
                <w:t xml:space="preserve">≤ </w:t>
              </w:r>
              <w:r>
                <w:t>φ</w:t>
              </w:r>
              <w:r w:rsidRPr="000350C0">
                <w:rPr>
                  <w:shd w:val="clear" w:color="auto" w:fill="FFFFFF"/>
                </w:rPr>
                <w:t xml:space="preserve"> ≤ </w:t>
              </w:r>
              <w:r w:rsidR="00066C31">
                <w:rPr>
                  <w:shd w:val="clear" w:color="auto" w:fill="FFFFFF"/>
                </w:rPr>
                <w:t>180</w:t>
              </w:r>
              <w:r w:rsidRPr="000350C0">
                <w:rPr>
                  <w:shd w:val="clear" w:color="auto" w:fill="FFFFFF"/>
                </w:rPr>
                <w:t>°</w:t>
              </w:r>
            </w:ins>
          </w:p>
        </w:tc>
        <w:tc>
          <w:tcPr>
            <w:tcW w:w="3984" w:type="dxa"/>
          </w:tcPr>
          <w:p w14:paraId="7A7A68EF" w14:textId="065E81FA" w:rsidR="009B61DB" w:rsidRDefault="00066C31" w:rsidP="008B1B19">
            <w:pPr>
              <w:pStyle w:val="TAC"/>
              <w:rPr>
                <w:ins w:id="548" w:author="D. Everaere" w:date="2024-04-05T22:38:00Z"/>
                <w:lang w:val="en-US"/>
              </w:rPr>
            </w:pPr>
            <w:ins w:id="549" w:author="D. Everaere" w:date="2024-04-05T22:48:00Z">
              <w:r>
                <w:rPr>
                  <w:lang w:val="en-US"/>
                </w:rPr>
                <w:t>0</w:t>
              </w:r>
            </w:ins>
          </w:p>
        </w:tc>
      </w:tr>
      <w:tr w:rsidR="00066C31" w14:paraId="29E81009" w14:textId="77777777" w:rsidTr="003B7305">
        <w:trPr>
          <w:jc w:val="center"/>
          <w:ins w:id="550" w:author="D. Everaere" w:date="2024-04-05T22:48:00Z"/>
        </w:trPr>
        <w:tc>
          <w:tcPr>
            <w:tcW w:w="7194" w:type="dxa"/>
            <w:gridSpan w:val="2"/>
          </w:tcPr>
          <w:p w14:paraId="2B998A79" w14:textId="6AB6580B" w:rsidR="00FE55FF" w:rsidRDefault="00066C31" w:rsidP="00FE55FF">
            <w:pPr>
              <w:pStyle w:val="TAN"/>
              <w:rPr>
                <w:ins w:id="551" w:author="D. Everaere" w:date="2024-04-05T22:54:00Z"/>
                <w:lang w:val="en-US" w:eastAsia="fr-FR"/>
              </w:rPr>
            </w:pPr>
            <w:ins w:id="552" w:author="D. Everaere" w:date="2024-04-05T22:48:00Z">
              <w:r>
                <w:rPr>
                  <w:lang w:val="en-US"/>
                </w:rPr>
                <w:t>Note</w:t>
              </w:r>
            </w:ins>
            <w:ins w:id="553" w:author="D. Everaere" w:date="2024-04-05T22:49:00Z">
              <w:r>
                <w:rPr>
                  <w:lang w:val="en-US"/>
                </w:rPr>
                <w:t xml:space="preserve">: </w:t>
              </w:r>
            </w:ins>
            <w:ins w:id="554" w:author="D. Everaere" w:date="2024-04-05T22:54:00Z">
              <w:r w:rsidR="00FE55FF">
                <w:rPr>
                  <w:lang w:val="en-US"/>
                </w:rPr>
                <w:tab/>
              </w:r>
            </w:ins>
            <w:proofErr w:type="spellStart"/>
            <w:ins w:id="555" w:author="D. Everaere" w:date="2024-04-05T22:49:00Z">
              <w:r w:rsidR="0008046E">
                <w:t>φ</w:t>
              </w:r>
              <w:r w:rsidR="0008046E" w:rsidRPr="008B1B19">
                <w:rPr>
                  <w:vertAlign w:val="subscript"/>
                </w:rPr>
                <w:t>min</w:t>
              </w:r>
              <w:proofErr w:type="spellEnd"/>
              <w:r w:rsidR="003023F3" w:rsidRPr="00D81A5B">
                <w:t xml:space="preserve"> = 1</w:t>
              </w:r>
              <w:r w:rsidR="003023F3" w:rsidRPr="00D81A5B">
                <w:rPr>
                  <w:vertAlign w:val="superscript"/>
                </w:rPr>
                <w:t>o</w:t>
              </w:r>
              <w:r w:rsidR="003023F3">
                <w:t xml:space="preserve"> or 100</w:t>
              </w:r>
            </w:ins>
            <w:ins w:id="556" w:author="D. Everaere" w:date="2024-04-05T22:50:00Z">
              <w:r w:rsidR="00F13490">
                <w:rPr>
                  <w:rFonts w:cs="Arial"/>
                </w:rPr>
                <w:t>λ</w:t>
              </w:r>
              <w:r w:rsidR="003023F3">
                <w:t>/D (degree</w:t>
              </w:r>
              <w:r w:rsidR="00F13490">
                <w:t>s)</w:t>
              </w:r>
              <w:r w:rsidR="00F13490">
                <w:rPr>
                  <w:lang w:val="en-SE" w:eastAsia="fr-FR"/>
                </w:rPr>
                <w:t xml:space="preserve"> whichever is the greater, for </w:t>
              </w:r>
              <w:r w:rsidR="00027AD7">
                <w:rPr>
                  <w:lang w:val="en-US" w:eastAsia="fr-FR"/>
                </w:rPr>
                <w:t>D/</w:t>
              </w:r>
              <w:r w:rsidR="00027AD7">
                <w:rPr>
                  <w:rFonts w:cs="Arial"/>
                </w:rPr>
                <w:t>λ</w:t>
              </w:r>
              <w:r w:rsidR="00027AD7">
                <w:rPr>
                  <w:rFonts w:ascii="Symbol" w:hAnsi="Symbol" w:cs="Symbol"/>
                  <w:lang w:val="en-SE" w:eastAsia="fr-FR"/>
                </w:rPr>
                <w:t xml:space="preserve"> </w:t>
              </w:r>
              <w:r w:rsidR="00F13490">
                <w:rPr>
                  <w:rFonts w:ascii="Symbol" w:hAnsi="Symbol" w:cs="Symbol"/>
                  <w:lang w:val="en-SE" w:eastAsia="fr-FR"/>
                </w:rPr>
                <w:t xml:space="preserve"> </w:t>
              </w:r>
              <w:r w:rsidR="00F13490">
                <w:rPr>
                  <w:rFonts w:ascii="T13" w:eastAsia="T13" w:cs="T13" w:hint="eastAsia"/>
                  <w:lang w:val="en-SE" w:eastAsia="fr-FR"/>
                </w:rPr>
                <w:t>≥</w:t>
              </w:r>
              <w:r w:rsidR="00F13490">
                <w:rPr>
                  <w:rFonts w:ascii="T13" w:eastAsia="T13" w:cs="T13"/>
                  <w:lang w:val="en-SE" w:eastAsia="fr-FR"/>
                </w:rPr>
                <w:t xml:space="preserve"> </w:t>
              </w:r>
              <w:r w:rsidR="00F13490">
                <w:rPr>
                  <w:lang w:val="en-SE" w:eastAsia="fr-FR"/>
                </w:rPr>
                <w:t>50.</w:t>
              </w:r>
            </w:ins>
            <w:ins w:id="557" w:author="D. Everaere" w:date="2024-04-05T22:53:00Z">
              <w:r w:rsidR="00D81A5B">
                <w:rPr>
                  <w:lang w:val="en-US" w:eastAsia="fr-FR"/>
                </w:rPr>
                <w:t xml:space="preserve"> </w:t>
              </w:r>
            </w:ins>
          </w:p>
          <w:p w14:paraId="0B3BC0F0" w14:textId="4E80C28C" w:rsidR="00FE55FF" w:rsidRDefault="00FE55FF" w:rsidP="00D81A5B">
            <w:pPr>
              <w:pStyle w:val="TAN"/>
              <w:rPr>
                <w:ins w:id="558" w:author="D. Everaere" w:date="2024-04-05T22:54:00Z"/>
                <w:lang w:val="en-US" w:eastAsia="fr-FR"/>
              </w:rPr>
            </w:pPr>
            <w:ins w:id="559" w:author="D. Everaere" w:date="2024-04-05T22:54:00Z">
              <w:r>
                <w:tab/>
              </w:r>
              <w:proofErr w:type="spellStart"/>
              <w:r>
                <w:t>φ</w:t>
              </w:r>
            </w:ins>
            <w:ins w:id="560" w:author="D. Everaere" w:date="2024-04-05T22:51:00Z">
              <w:r w:rsidR="00027AD7" w:rsidRPr="008B1B19">
                <w:rPr>
                  <w:vertAlign w:val="subscript"/>
                </w:rPr>
                <w:t>min</w:t>
              </w:r>
              <w:proofErr w:type="spellEnd"/>
              <w:r w:rsidR="00027AD7" w:rsidRPr="008B1B19">
                <w:t xml:space="preserve"> = </w:t>
              </w:r>
              <w:r w:rsidR="00027AD7">
                <w:t>2</w:t>
              </w:r>
              <w:r w:rsidR="00027AD7" w:rsidRPr="008B1B19">
                <w:rPr>
                  <w:vertAlign w:val="superscript"/>
                </w:rPr>
                <w:t>o</w:t>
              </w:r>
              <w:r w:rsidR="00027AD7">
                <w:t xml:space="preserve"> or 114</w:t>
              </w:r>
              <w:r w:rsidR="003F0B14">
                <w:t>(</w:t>
              </w:r>
              <w:r w:rsidR="00027AD7">
                <w:t>D</w:t>
              </w:r>
              <w:r w:rsidR="003F0B14">
                <w:t>/</w:t>
              </w:r>
              <w:r w:rsidR="003F0B14">
                <w:rPr>
                  <w:rFonts w:cs="Arial"/>
                </w:rPr>
                <w:t xml:space="preserve"> λ)</w:t>
              </w:r>
              <w:r w:rsidR="003F0B14" w:rsidRPr="00D81A5B">
                <w:rPr>
                  <w:rFonts w:cs="Arial"/>
                  <w:vertAlign w:val="superscript"/>
                </w:rPr>
                <w:t>-1.09</w:t>
              </w:r>
              <w:r w:rsidR="00027AD7">
                <w:t xml:space="preserve"> (degrees)</w:t>
              </w:r>
              <w:r w:rsidR="00027AD7">
                <w:rPr>
                  <w:lang w:val="en-SE" w:eastAsia="fr-FR"/>
                </w:rPr>
                <w:t xml:space="preserve"> whichever is the greater, for </w:t>
              </w:r>
              <w:r w:rsidR="00027AD7">
                <w:rPr>
                  <w:lang w:val="en-US" w:eastAsia="fr-FR"/>
                </w:rPr>
                <w:t>D/</w:t>
              </w:r>
              <w:r w:rsidR="00027AD7">
                <w:rPr>
                  <w:rFonts w:cs="Arial"/>
                </w:rPr>
                <w:t>λ</w:t>
              </w:r>
              <w:r w:rsidR="00027AD7">
                <w:rPr>
                  <w:rFonts w:ascii="Symbol" w:hAnsi="Symbol" w:cs="Symbol"/>
                  <w:lang w:val="en-SE" w:eastAsia="fr-FR"/>
                </w:rPr>
                <w:t xml:space="preserve">  </w:t>
              </w:r>
            </w:ins>
            <w:ins w:id="561" w:author="D. Everaere" w:date="2024-04-05T22:52:00Z">
              <w:r w:rsidR="003F0B14">
                <w:rPr>
                  <w:rFonts w:ascii="Symbol" w:hAnsi="Symbol" w:cs="Symbol"/>
                  <w:lang w:val="en-US" w:eastAsia="fr-FR"/>
                </w:rPr>
                <w:t>&lt;</w:t>
              </w:r>
            </w:ins>
            <w:ins w:id="562" w:author="D. Everaere" w:date="2024-04-05T22:51:00Z">
              <w:r w:rsidR="00027AD7">
                <w:rPr>
                  <w:rFonts w:ascii="T13" w:eastAsia="T13" w:cs="T13"/>
                  <w:lang w:val="en-SE" w:eastAsia="fr-FR"/>
                </w:rPr>
                <w:t xml:space="preserve"> </w:t>
              </w:r>
              <w:r w:rsidR="00027AD7">
                <w:rPr>
                  <w:lang w:val="en-SE" w:eastAsia="fr-FR"/>
                </w:rPr>
                <w:t>50.</w:t>
              </w:r>
            </w:ins>
            <w:ins w:id="563" w:author="D. Everaere" w:date="2024-04-05T22:53:00Z">
              <w:r w:rsidR="00D81A5B">
                <w:rPr>
                  <w:lang w:val="en-US" w:eastAsia="fr-FR"/>
                </w:rPr>
                <w:t xml:space="preserve"> </w:t>
              </w:r>
            </w:ins>
          </w:p>
          <w:p w14:paraId="7900AC8A" w14:textId="7411BBF4" w:rsidR="005A064C" w:rsidRPr="005A064C" w:rsidRDefault="00FE55FF" w:rsidP="00D81A5B">
            <w:pPr>
              <w:pStyle w:val="TAN"/>
              <w:rPr>
                <w:ins w:id="564" w:author="D. Everaere" w:date="2024-04-05T22:48:00Z"/>
                <w:lang w:val="en-US"/>
              </w:rPr>
            </w:pPr>
            <w:ins w:id="565" w:author="D. Everaere" w:date="2024-04-05T22:54:00Z">
              <w:r>
                <w:rPr>
                  <w:lang w:val="en-US" w:eastAsia="fr-FR"/>
                </w:rPr>
                <w:tab/>
              </w:r>
            </w:ins>
            <w:ins w:id="566" w:author="D. Everaere" w:date="2024-04-05T22:53:00Z">
              <w:r w:rsidR="00D81A5B">
                <w:rPr>
                  <w:lang w:val="en-US" w:eastAsia="fr-FR"/>
                </w:rPr>
                <w:t>w</w:t>
              </w:r>
            </w:ins>
            <w:ins w:id="567" w:author="D. Everaere" w:date="2024-04-05T22:52:00Z">
              <w:r w:rsidR="005A064C">
                <w:rPr>
                  <w:lang w:val="en-US"/>
                </w:rPr>
                <w:t>here D is the nominal diameter of the antenna</w:t>
              </w:r>
            </w:ins>
          </w:p>
        </w:tc>
      </w:tr>
    </w:tbl>
    <w:p w14:paraId="4F277E87" w14:textId="77777777" w:rsidR="009B61DB" w:rsidRDefault="009B61DB" w:rsidP="009B61DB">
      <w:pPr>
        <w:rPr>
          <w:ins w:id="568" w:author="D. Everaere" w:date="2024-04-05T22:38:00Z"/>
          <w:i/>
          <w:color w:val="0000FF"/>
          <w:lang w:eastAsia="zh-CN"/>
        </w:rPr>
      </w:pPr>
    </w:p>
    <w:p w14:paraId="22407EF3" w14:textId="403778D5" w:rsidR="00F84CAF" w:rsidRPr="00CD1F39" w:rsidRDefault="00F84CAF" w:rsidP="00F84CAF">
      <w:pPr>
        <w:rPr>
          <w:ins w:id="569" w:author="D. Everaere" w:date="2024-04-05T22:56:00Z"/>
        </w:rPr>
      </w:pPr>
      <w:ins w:id="570" w:author="D. Everaere" w:date="2024-04-05T22:56:00Z">
        <w:r>
          <w:rPr>
            <w:rFonts w:cs="v5.0.0"/>
          </w:rPr>
          <w:t>T</w:t>
        </w:r>
        <w:r w:rsidRPr="00E005DE">
          <w:rPr>
            <w:rFonts w:cs="v5.0.0"/>
          </w:rPr>
          <w:t xml:space="preserve">he </w:t>
        </w:r>
        <w:r>
          <w:rPr>
            <w:rFonts w:cs="v5.0.0"/>
          </w:rPr>
          <w:t xml:space="preserve">receiver antenna off-axis gain of each cross-polarized components in any direction </w:t>
        </w:r>
        <w:r>
          <w:t>φ</w:t>
        </w:r>
        <w:r>
          <w:rPr>
            <w:rFonts w:cs="v5.0.0"/>
          </w:rPr>
          <w:t xml:space="preserve"> degrees from the antenna main beam </w:t>
        </w:r>
        <w:r w:rsidRPr="00E005DE">
          <w:rPr>
            <w:rFonts w:cs="v5.0.0"/>
          </w:rPr>
          <w:t>shall not exceed</w:t>
        </w:r>
        <w:r>
          <w:rPr>
            <w:rFonts w:cs="v5.0.0"/>
          </w:rPr>
          <w:t xml:space="preserve"> the levels specified in Table 10.8</w:t>
        </w:r>
        <w:r w:rsidRPr="00E005DE">
          <w:rPr>
            <w:rFonts w:cs="v5.0.0"/>
          </w:rPr>
          <w:t>-</w:t>
        </w:r>
        <w:r w:rsidR="00F058D5">
          <w:rPr>
            <w:rFonts w:cs="v5.0.0"/>
          </w:rPr>
          <w:t>2</w:t>
        </w:r>
        <w:r>
          <w:rPr>
            <w:rFonts w:cs="v5.0.0"/>
          </w:rPr>
          <w:t xml:space="preserve">. </w:t>
        </w:r>
      </w:ins>
    </w:p>
    <w:p w14:paraId="31342053" w14:textId="1BE82EBD" w:rsidR="00F058D5" w:rsidRDefault="00F058D5" w:rsidP="003B7305">
      <w:pPr>
        <w:pStyle w:val="TAC"/>
        <w:ind w:left="2272" w:firstLine="284"/>
        <w:jc w:val="left"/>
        <w:rPr>
          <w:ins w:id="571" w:author="D. Everaere" w:date="2024-04-05T22:56:00Z"/>
          <w:b/>
          <w:bCs/>
          <w:lang w:val="en-US"/>
        </w:rPr>
      </w:pPr>
      <w:ins w:id="572" w:author="D. Everaere" w:date="2024-04-05T22:56:00Z">
        <w:r w:rsidRPr="00EE7824">
          <w:rPr>
            <w:b/>
            <w:bCs/>
          </w:rPr>
          <w:t xml:space="preserve">Table </w:t>
        </w:r>
        <w:r>
          <w:rPr>
            <w:b/>
            <w:bCs/>
          </w:rPr>
          <w:t>10.8</w:t>
        </w:r>
        <w:r w:rsidRPr="00EE7824">
          <w:rPr>
            <w:b/>
            <w:bCs/>
          </w:rPr>
          <w:t>-</w:t>
        </w:r>
        <w:r>
          <w:rPr>
            <w:b/>
            <w:bCs/>
          </w:rPr>
          <w:t>2</w:t>
        </w:r>
        <w:r w:rsidRPr="00EE7824">
          <w:rPr>
            <w:b/>
            <w:bCs/>
          </w:rPr>
          <w:t xml:space="preserve">: </w:t>
        </w:r>
        <w:r>
          <w:rPr>
            <w:b/>
            <w:bCs/>
          </w:rPr>
          <w:t>Off-axis Cross</w:t>
        </w:r>
        <w:r w:rsidRPr="00A46777">
          <w:rPr>
            <w:b/>
            <w:bCs/>
          </w:rPr>
          <w:t>-polariz</w:t>
        </w:r>
        <w:r>
          <w:rPr>
            <w:b/>
            <w:bCs/>
          </w:rPr>
          <w:t>ed</w:t>
        </w:r>
        <w:r w:rsidRPr="00A46777">
          <w:rPr>
            <w:b/>
            <w:bCs/>
          </w:rPr>
          <w:t xml:space="preserve"> gain limit </w:t>
        </w:r>
      </w:ins>
    </w:p>
    <w:p w14:paraId="37C8D610" w14:textId="77777777" w:rsidR="00F058D5" w:rsidRPr="00EE7824" w:rsidRDefault="00F058D5" w:rsidP="00F058D5">
      <w:pPr>
        <w:pStyle w:val="TAC"/>
        <w:rPr>
          <w:ins w:id="573" w:author="D. Everaere" w:date="2024-04-05T22:56:00Z"/>
          <w:b/>
          <w:bCs/>
          <w:lang w:val="en-US"/>
        </w:rPr>
      </w:pPr>
    </w:p>
    <w:tbl>
      <w:tblPr>
        <w:tblStyle w:val="TableGrid"/>
        <w:tblW w:w="0" w:type="auto"/>
        <w:jc w:val="center"/>
        <w:tblLook w:val="04A0" w:firstRow="1" w:lastRow="0" w:firstColumn="1" w:lastColumn="0" w:noHBand="0" w:noVBand="1"/>
      </w:tblPr>
      <w:tblGrid>
        <w:gridCol w:w="3210"/>
        <w:gridCol w:w="3984"/>
      </w:tblGrid>
      <w:tr w:rsidR="00F058D5" w14:paraId="3AF6E7A0" w14:textId="77777777" w:rsidTr="003B7305">
        <w:trPr>
          <w:jc w:val="center"/>
          <w:ins w:id="574" w:author="D. Everaere" w:date="2024-04-05T22:56:00Z"/>
        </w:trPr>
        <w:tc>
          <w:tcPr>
            <w:tcW w:w="3210" w:type="dxa"/>
          </w:tcPr>
          <w:p w14:paraId="2EC8E959" w14:textId="77777777" w:rsidR="00F058D5" w:rsidRPr="000350C0" w:rsidRDefault="00F058D5" w:rsidP="008B1B19">
            <w:pPr>
              <w:pStyle w:val="TAH"/>
              <w:rPr>
                <w:ins w:id="575" w:author="D. Everaere" w:date="2024-04-05T22:56:00Z"/>
                <w:shd w:val="clear" w:color="auto" w:fill="FFFFFF"/>
              </w:rPr>
            </w:pPr>
            <w:ins w:id="576" w:author="D. Everaere" w:date="2024-04-05T22:56:00Z">
              <w:r>
                <w:t>φ</w:t>
              </w:r>
              <w:r>
                <w:rPr>
                  <w:shd w:val="clear" w:color="auto" w:fill="FFFFFF"/>
                </w:rPr>
                <w:t xml:space="preserve"> value (degree)</w:t>
              </w:r>
            </w:ins>
          </w:p>
        </w:tc>
        <w:tc>
          <w:tcPr>
            <w:tcW w:w="3984" w:type="dxa"/>
          </w:tcPr>
          <w:p w14:paraId="6CACC462" w14:textId="77777777" w:rsidR="00F058D5" w:rsidRDefault="00F058D5" w:rsidP="008B1B19">
            <w:pPr>
              <w:pStyle w:val="TAH"/>
              <w:rPr>
                <w:ins w:id="577" w:author="D. Everaere" w:date="2024-04-05T22:56:00Z"/>
                <w:lang w:val="en-US"/>
              </w:rPr>
            </w:pPr>
            <w:ins w:id="578" w:author="D. Everaere" w:date="2024-04-05T22:56:00Z">
              <w:r w:rsidRPr="009F0FCF">
                <w:rPr>
                  <w:lang w:val="en-US"/>
                </w:rPr>
                <w:t>gain</w:t>
              </w:r>
              <w:r>
                <w:rPr>
                  <w:lang w:val="en-US"/>
                </w:rPr>
                <w:t xml:space="preserve"> (</w:t>
              </w:r>
              <w:proofErr w:type="spellStart"/>
              <w:r>
                <w:rPr>
                  <w:lang w:val="en-US"/>
                </w:rPr>
                <w:t>dBi</w:t>
              </w:r>
              <w:proofErr w:type="spellEnd"/>
              <w:r>
                <w:rPr>
                  <w:lang w:val="en-US"/>
                </w:rPr>
                <w:t>)</w:t>
              </w:r>
            </w:ins>
          </w:p>
        </w:tc>
      </w:tr>
      <w:tr w:rsidR="00F058D5" w14:paraId="4E836CBF" w14:textId="77777777" w:rsidTr="003B7305">
        <w:trPr>
          <w:jc w:val="center"/>
          <w:ins w:id="579" w:author="D. Everaere" w:date="2024-04-05T22:56:00Z"/>
        </w:trPr>
        <w:tc>
          <w:tcPr>
            <w:tcW w:w="3210" w:type="dxa"/>
          </w:tcPr>
          <w:p w14:paraId="2D20C110" w14:textId="5760F8B7" w:rsidR="00F058D5" w:rsidRPr="000350C0" w:rsidRDefault="00F058D5" w:rsidP="008B1B19">
            <w:pPr>
              <w:pStyle w:val="TAC"/>
              <w:rPr>
                <w:ins w:id="580" w:author="D. Everaere" w:date="2024-04-05T22:56:00Z"/>
                <w:shd w:val="clear" w:color="auto" w:fill="FFFFFF"/>
              </w:rPr>
            </w:pPr>
            <w:proofErr w:type="spellStart"/>
            <w:ins w:id="581" w:author="D. Everaere" w:date="2024-04-05T22:56:00Z">
              <w:r>
                <w:t>φ</w:t>
              </w:r>
            </w:ins>
            <w:ins w:id="582" w:author="D. Everaere" w:date="2024-04-05T22:57:00Z">
              <w:r w:rsidR="00F8099F">
                <w:rPr>
                  <w:vertAlign w:val="subscript"/>
                </w:rPr>
                <w:t>r</w:t>
              </w:r>
            </w:ins>
            <w:proofErr w:type="spellEnd"/>
            <w:ins w:id="583" w:author="D. Everaere" w:date="2024-04-05T22:56:00Z">
              <w:r>
                <w:t xml:space="preserve"> </w:t>
              </w:r>
              <w:r w:rsidRPr="000350C0">
                <w:rPr>
                  <w:shd w:val="clear" w:color="auto" w:fill="FFFFFF"/>
                </w:rPr>
                <w:t xml:space="preserve"> ≤ </w:t>
              </w:r>
              <w:r>
                <w:t>φ</w:t>
              </w:r>
              <w:r w:rsidRPr="000350C0">
                <w:rPr>
                  <w:shd w:val="clear" w:color="auto" w:fill="FFFFFF"/>
                </w:rPr>
                <w:t xml:space="preserve"> ≤ </w:t>
              </w:r>
            </w:ins>
            <w:ins w:id="584" w:author="D. Everaere" w:date="2024-04-05T22:57:00Z">
              <w:r w:rsidR="00591059">
                <w:rPr>
                  <w:shd w:val="clear" w:color="auto" w:fill="FFFFFF"/>
                </w:rPr>
                <w:t>7</w:t>
              </w:r>
            </w:ins>
            <w:ins w:id="585" w:author="D. Everaere" w:date="2024-04-05T22:56:00Z">
              <w:r w:rsidRPr="000350C0">
                <w:rPr>
                  <w:shd w:val="clear" w:color="auto" w:fill="FFFFFF"/>
                </w:rPr>
                <w:t>°</w:t>
              </w:r>
            </w:ins>
          </w:p>
        </w:tc>
        <w:tc>
          <w:tcPr>
            <w:tcW w:w="3984" w:type="dxa"/>
          </w:tcPr>
          <w:p w14:paraId="5C9B57C8" w14:textId="7AE949E3" w:rsidR="00F058D5" w:rsidRDefault="00591059" w:rsidP="008B1B19">
            <w:pPr>
              <w:pStyle w:val="TAC"/>
              <w:rPr>
                <w:ins w:id="586" w:author="D. Everaere" w:date="2024-04-05T22:56:00Z"/>
                <w:lang w:val="en-US"/>
              </w:rPr>
            </w:pPr>
            <w:ins w:id="587" w:author="D. Everaere" w:date="2024-04-05T22:57:00Z">
              <w:r>
                <w:rPr>
                  <w:lang w:val="en-US"/>
                </w:rPr>
                <w:t>23</w:t>
              </w:r>
            </w:ins>
            <w:ins w:id="588" w:author="D. Everaere" w:date="2024-04-05T22:56:00Z">
              <w:r w:rsidR="00F058D5">
                <w:rPr>
                  <w:lang w:val="en-US"/>
                </w:rPr>
                <w:t xml:space="preserve"> – 2</w:t>
              </w:r>
            </w:ins>
            <w:ins w:id="589" w:author="D. Everaere" w:date="2024-04-05T22:57:00Z">
              <w:r>
                <w:rPr>
                  <w:lang w:val="en-US"/>
                </w:rPr>
                <w:t>0</w:t>
              </w:r>
            </w:ins>
            <w:ins w:id="590" w:author="D. Everaere" w:date="2024-04-05T22:56:00Z">
              <w:r w:rsidR="00F058D5">
                <w:rPr>
                  <w:lang w:val="en-US"/>
                </w:rPr>
                <w:t>log</w:t>
              </w:r>
              <w:r w:rsidR="00F058D5">
                <w:t>φ</w:t>
              </w:r>
              <w:r w:rsidR="00F058D5" w:rsidRPr="000350C0">
                <w:rPr>
                  <w:shd w:val="clear" w:color="auto" w:fill="FFFFFF"/>
                </w:rPr>
                <w:t xml:space="preserve"> </w:t>
              </w:r>
            </w:ins>
          </w:p>
        </w:tc>
      </w:tr>
      <w:tr w:rsidR="00F058D5" w14:paraId="15E1525F" w14:textId="77777777" w:rsidTr="003B7305">
        <w:trPr>
          <w:jc w:val="center"/>
          <w:ins w:id="591" w:author="D. Everaere" w:date="2024-04-05T22:56:00Z"/>
        </w:trPr>
        <w:tc>
          <w:tcPr>
            <w:tcW w:w="7194" w:type="dxa"/>
            <w:gridSpan w:val="2"/>
          </w:tcPr>
          <w:p w14:paraId="319BCF51" w14:textId="3345732C" w:rsidR="00F058D5" w:rsidRDefault="00F058D5" w:rsidP="00E77C4E">
            <w:pPr>
              <w:pStyle w:val="TAN"/>
              <w:rPr>
                <w:ins w:id="592" w:author="D. Everaere" w:date="2024-04-05T22:56:00Z"/>
                <w:lang w:val="en-US" w:eastAsia="fr-FR"/>
              </w:rPr>
            </w:pPr>
            <w:ins w:id="593" w:author="D. Everaere" w:date="2024-04-05T22:56:00Z">
              <w:r>
                <w:rPr>
                  <w:lang w:val="en-US"/>
                </w:rPr>
                <w:t xml:space="preserve">Note: </w:t>
              </w:r>
              <w:r>
                <w:rPr>
                  <w:lang w:val="en-US"/>
                </w:rPr>
                <w:tab/>
              </w:r>
              <w:proofErr w:type="spellStart"/>
              <w:r>
                <w:t>φ</w:t>
              </w:r>
            </w:ins>
            <w:ins w:id="594" w:author="D. Everaere" w:date="2024-04-05T22:58:00Z">
              <w:r w:rsidR="00591059">
                <w:rPr>
                  <w:vertAlign w:val="subscript"/>
                </w:rPr>
                <w:t>r</w:t>
              </w:r>
            </w:ins>
            <w:proofErr w:type="spellEnd"/>
            <w:ins w:id="595" w:author="D. Everaere" w:date="2024-04-05T22:56:00Z">
              <w:r w:rsidRPr="00D81A5B">
                <w:t xml:space="preserve"> = 1</w:t>
              </w:r>
              <w:r w:rsidRPr="00D81A5B">
                <w:rPr>
                  <w:vertAlign w:val="superscript"/>
                </w:rPr>
                <w:t>o</w:t>
              </w:r>
              <w:r>
                <w:t xml:space="preserve"> or 100</w:t>
              </w:r>
              <w:r>
                <w:rPr>
                  <w:rFonts w:cs="Arial"/>
                </w:rPr>
                <w:t>λ</w:t>
              </w:r>
              <w:r>
                <w:t>/D (degrees)</w:t>
              </w:r>
              <w:r>
                <w:rPr>
                  <w:lang w:val="en-SE" w:eastAsia="fr-FR"/>
                </w:rPr>
                <w:t xml:space="preserve"> whichever is the greater</w:t>
              </w:r>
              <w:r>
                <w:rPr>
                  <w:lang w:val="en-US" w:eastAsia="fr-FR"/>
                </w:rPr>
                <w:t xml:space="preserve"> </w:t>
              </w:r>
            </w:ins>
          </w:p>
          <w:p w14:paraId="416D36EF" w14:textId="77777777" w:rsidR="00F058D5" w:rsidRPr="005A064C" w:rsidRDefault="00F058D5" w:rsidP="008B1B19">
            <w:pPr>
              <w:pStyle w:val="TAN"/>
              <w:rPr>
                <w:ins w:id="596" w:author="D. Everaere" w:date="2024-04-05T22:56:00Z"/>
                <w:lang w:val="en-US"/>
              </w:rPr>
            </w:pPr>
            <w:ins w:id="597" w:author="D. Everaere" w:date="2024-04-05T22:56:00Z">
              <w:r>
                <w:rPr>
                  <w:lang w:val="en-US" w:eastAsia="fr-FR"/>
                </w:rPr>
                <w:tab/>
                <w:t>w</w:t>
              </w:r>
              <w:r>
                <w:rPr>
                  <w:lang w:val="en-US"/>
                </w:rPr>
                <w:t>here D is the nominal diameter of the antenna</w:t>
              </w:r>
            </w:ins>
          </w:p>
        </w:tc>
      </w:tr>
    </w:tbl>
    <w:p w14:paraId="2200CDC2" w14:textId="77777777" w:rsidR="009B61DB" w:rsidRDefault="009B61DB" w:rsidP="009B61DB">
      <w:pPr>
        <w:rPr>
          <w:ins w:id="598" w:author="D. Everaere" w:date="2024-04-05T22:38:00Z"/>
          <w:i/>
          <w:color w:val="0000FF"/>
          <w:lang w:eastAsia="zh-CN"/>
        </w:rPr>
      </w:pPr>
    </w:p>
    <w:p w14:paraId="1C8708FA" w14:textId="77777777" w:rsidR="007D5F44" w:rsidRDefault="007D5F44" w:rsidP="00807E02">
      <w:pPr>
        <w:rPr>
          <w:i/>
          <w:color w:val="0000FF"/>
          <w:lang w:eastAsia="zh-CN"/>
        </w:rPr>
      </w:pPr>
    </w:p>
    <w:p w14:paraId="57523B24" w14:textId="77777777" w:rsidR="00807E02" w:rsidRDefault="00807E02" w:rsidP="00807E0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313414" w14:textId="77777777" w:rsidR="00807E02" w:rsidRDefault="00807E02" w:rsidP="00A97159">
      <w:pPr>
        <w:rPr>
          <w:i/>
          <w:color w:val="0000FF"/>
          <w:lang w:eastAsia="zh-CN"/>
        </w:rPr>
      </w:pPr>
    </w:p>
    <w:p w14:paraId="660B87F0" w14:textId="77777777" w:rsidR="009627DF" w:rsidRDefault="009627DF" w:rsidP="00BF2E18">
      <w:pPr>
        <w:rPr>
          <w:i/>
          <w:color w:val="0000FF"/>
          <w:lang w:eastAsia="zh-CN"/>
        </w:rPr>
      </w:pPr>
    </w:p>
    <w:sectPr w:rsidR="009627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7" w:author="D. Everaere" w:date="2024-04-04T16:05:00Z" w:initials="DE">
    <w:p w14:paraId="054D9B8F" w14:textId="77777777" w:rsidR="006B404D" w:rsidRDefault="006B404D" w:rsidP="00C6394A">
      <w:pPr>
        <w:pStyle w:val="CommentText"/>
      </w:pPr>
      <w:r>
        <w:rPr>
          <w:rStyle w:val="CommentReference"/>
        </w:rPr>
        <w:annotationRef/>
      </w:r>
      <w:r>
        <w:t>From the discussion on coexistence, we should only have one value for ACS whatever NTN VSAT class is considered.</w:t>
      </w:r>
    </w:p>
  </w:comment>
  <w:comment w:id="500" w:author="D. Everaere" w:date="2024-04-05T17:13:00Z" w:initials="DE">
    <w:p w14:paraId="13E240E7" w14:textId="77777777" w:rsidR="00C66D61" w:rsidRDefault="009B61DB" w:rsidP="00A934C6">
      <w:pPr>
        <w:pStyle w:val="CommentText"/>
      </w:pPr>
      <w:r>
        <w:rPr>
          <w:rStyle w:val="CommentReference"/>
        </w:rPr>
        <w:annotationRef/>
      </w:r>
      <w:r w:rsidR="00C66D61">
        <w:t>EN 301 360, EN 301 459, EN 303 699, EN 303 978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4D9B8F" w15:done="0"/>
  <w15:commentEx w15:paraId="13E240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94E46" w16cex:dateUtc="2024-04-04T14:05:00Z"/>
  <w16cex:commentExtensible w16cex:durableId="29BAAFC0" w16cex:dateUtc="2024-04-05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D9B8F" w16cid:durableId="29B94E46"/>
  <w16cid:commentId w16cid:paraId="13E240E7" w16cid:durableId="29BAA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89890" w14:textId="77777777" w:rsidR="00B74E8F" w:rsidRDefault="00B74E8F">
      <w:r>
        <w:separator/>
      </w:r>
    </w:p>
  </w:endnote>
  <w:endnote w:type="continuationSeparator" w:id="0">
    <w:p w14:paraId="1B318E16" w14:textId="77777777" w:rsidR="00B74E8F" w:rsidRDefault="00B74E8F">
      <w:r>
        <w:continuationSeparator/>
      </w:r>
    </w:p>
  </w:endnote>
  <w:endnote w:type="continuationNotice" w:id="1">
    <w:p w14:paraId="34331AFD" w14:textId="77777777" w:rsidR="00B74E8F" w:rsidRDefault="00B74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T13">
    <w:altName w:val="Yu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D9AB2" w14:textId="77777777" w:rsidR="00B74E8F" w:rsidRDefault="00B74E8F">
      <w:r>
        <w:separator/>
      </w:r>
    </w:p>
  </w:footnote>
  <w:footnote w:type="continuationSeparator" w:id="0">
    <w:p w14:paraId="00964307" w14:textId="77777777" w:rsidR="00B74E8F" w:rsidRDefault="00B74E8F">
      <w:r>
        <w:continuationSeparator/>
      </w:r>
    </w:p>
  </w:footnote>
  <w:footnote w:type="continuationNotice" w:id="1">
    <w:p w14:paraId="5C4E68DE" w14:textId="77777777" w:rsidR="00B74E8F" w:rsidRDefault="00B74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9"/>
  </w:num>
  <w:num w:numId="5" w16cid:durableId="2117560992">
    <w:abstractNumId w:val="28"/>
  </w:num>
  <w:num w:numId="6" w16cid:durableId="1328903400">
    <w:abstractNumId w:val="3"/>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4"/>
  </w:num>
  <w:num w:numId="14" w16cid:durableId="1327978959">
    <w:abstractNumId w:val="1"/>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5"/>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6"/>
  </w:num>
  <w:num w:numId="29" w16cid:durableId="107940817">
    <w:abstractNumId w:val="2"/>
  </w:num>
  <w:num w:numId="30" w16cid:durableId="580333284">
    <w:abstractNumId w:val="31"/>
  </w:num>
  <w:num w:numId="31" w16cid:durableId="1113670271">
    <w:abstractNumId w:val="7"/>
  </w:num>
  <w:num w:numId="32" w16cid:durableId="1573003360">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7310"/>
    <w:rsid w:val="00007A66"/>
    <w:rsid w:val="00011DD1"/>
    <w:rsid w:val="00013C61"/>
    <w:rsid w:val="00021EF7"/>
    <w:rsid w:val="00022E4A"/>
    <w:rsid w:val="00027AD7"/>
    <w:rsid w:val="00033985"/>
    <w:rsid w:val="000350C0"/>
    <w:rsid w:val="00036F58"/>
    <w:rsid w:val="00040FAB"/>
    <w:rsid w:val="0004114E"/>
    <w:rsid w:val="00056415"/>
    <w:rsid w:val="00056E2A"/>
    <w:rsid w:val="00060BEB"/>
    <w:rsid w:val="00061BE9"/>
    <w:rsid w:val="00062982"/>
    <w:rsid w:val="00066C31"/>
    <w:rsid w:val="00067B6D"/>
    <w:rsid w:val="00067BA2"/>
    <w:rsid w:val="00067F54"/>
    <w:rsid w:val="00071758"/>
    <w:rsid w:val="00071ED8"/>
    <w:rsid w:val="00072483"/>
    <w:rsid w:val="00075E12"/>
    <w:rsid w:val="00077999"/>
    <w:rsid w:val="00077BD9"/>
    <w:rsid w:val="0008046E"/>
    <w:rsid w:val="00083A98"/>
    <w:rsid w:val="000844AD"/>
    <w:rsid w:val="00091903"/>
    <w:rsid w:val="000A051D"/>
    <w:rsid w:val="000A11A3"/>
    <w:rsid w:val="000A19C7"/>
    <w:rsid w:val="000A2245"/>
    <w:rsid w:val="000A3DDA"/>
    <w:rsid w:val="000A631A"/>
    <w:rsid w:val="000A6394"/>
    <w:rsid w:val="000A6B42"/>
    <w:rsid w:val="000A7F69"/>
    <w:rsid w:val="000B2690"/>
    <w:rsid w:val="000B26FC"/>
    <w:rsid w:val="000B2C29"/>
    <w:rsid w:val="000B4F32"/>
    <w:rsid w:val="000B7FED"/>
    <w:rsid w:val="000C038A"/>
    <w:rsid w:val="000C13A3"/>
    <w:rsid w:val="000C4D11"/>
    <w:rsid w:val="000C5DAE"/>
    <w:rsid w:val="000C5E2B"/>
    <w:rsid w:val="000C6598"/>
    <w:rsid w:val="000D168C"/>
    <w:rsid w:val="000D32CE"/>
    <w:rsid w:val="000D44B3"/>
    <w:rsid w:val="000D7B6C"/>
    <w:rsid w:val="000E323D"/>
    <w:rsid w:val="000F480D"/>
    <w:rsid w:val="000F4E37"/>
    <w:rsid w:val="000F6DD9"/>
    <w:rsid w:val="00103B36"/>
    <w:rsid w:val="001055DF"/>
    <w:rsid w:val="001060E7"/>
    <w:rsid w:val="001112B0"/>
    <w:rsid w:val="00115DAE"/>
    <w:rsid w:val="00125A0E"/>
    <w:rsid w:val="00125BB8"/>
    <w:rsid w:val="00126061"/>
    <w:rsid w:val="0012702F"/>
    <w:rsid w:val="00127F80"/>
    <w:rsid w:val="00130638"/>
    <w:rsid w:val="00134C44"/>
    <w:rsid w:val="00142301"/>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445A"/>
    <w:rsid w:val="0017579B"/>
    <w:rsid w:val="00177471"/>
    <w:rsid w:val="00177AF3"/>
    <w:rsid w:val="001800EA"/>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A7C18"/>
    <w:rsid w:val="001B18B3"/>
    <w:rsid w:val="001B3BFD"/>
    <w:rsid w:val="001B52F0"/>
    <w:rsid w:val="001B68E6"/>
    <w:rsid w:val="001B7A65"/>
    <w:rsid w:val="001B7DE2"/>
    <w:rsid w:val="001C5E93"/>
    <w:rsid w:val="001C60B9"/>
    <w:rsid w:val="001C6F2C"/>
    <w:rsid w:val="001D05AF"/>
    <w:rsid w:val="001D2D52"/>
    <w:rsid w:val="001D3A0E"/>
    <w:rsid w:val="001E0650"/>
    <w:rsid w:val="001E41F3"/>
    <w:rsid w:val="001F3D08"/>
    <w:rsid w:val="001F470D"/>
    <w:rsid w:val="001F7840"/>
    <w:rsid w:val="00202222"/>
    <w:rsid w:val="002043AF"/>
    <w:rsid w:val="00205AC5"/>
    <w:rsid w:val="002118AC"/>
    <w:rsid w:val="0021328E"/>
    <w:rsid w:val="00216ADB"/>
    <w:rsid w:val="002201FC"/>
    <w:rsid w:val="0022087F"/>
    <w:rsid w:val="002247AC"/>
    <w:rsid w:val="00225B0E"/>
    <w:rsid w:val="00227956"/>
    <w:rsid w:val="00230E13"/>
    <w:rsid w:val="00231C77"/>
    <w:rsid w:val="00231E0C"/>
    <w:rsid w:val="00233985"/>
    <w:rsid w:val="00244FD0"/>
    <w:rsid w:val="002465E7"/>
    <w:rsid w:val="00253723"/>
    <w:rsid w:val="00253BB0"/>
    <w:rsid w:val="0026004D"/>
    <w:rsid w:val="00263C26"/>
    <w:rsid w:val="002640DD"/>
    <w:rsid w:val="00270135"/>
    <w:rsid w:val="00270532"/>
    <w:rsid w:val="00270587"/>
    <w:rsid w:val="00270762"/>
    <w:rsid w:val="0027103A"/>
    <w:rsid w:val="00275D12"/>
    <w:rsid w:val="002800D7"/>
    <w:rsid w:val="0028417E"/>
    <w:rsid w:val="00284FEB"/>
    <w:rsid w:val="002857C8"/>
    <w:rsid w:val="002860C4"/>
    <w:rsid w:val="002864E2"/>
    <w:rsid w:val="002925F9"/>
    <w:rsid w:val="002945AB"/>
    <w:rsid w:val="00297657"/>
    <w:rsid w:val="002A0543"/>
    <w:rsid w:val="002A70E9"/>
    <w:rsid w:val="002B43ED"/>
    <w:rsid w:val="002B4EE6"/>
    <w:rsid w:val="002B5741"/>
    <w:rsid w:val="002C2CBF"/>
    <w:rsid w:val="002C395B"/>
    <w:rsid w:val="002C688E"/>
    <w:rsid w:val="002D2260"/>
    <w:rsid w:val="002D2CD3"/>
    <w:rsid w:val="002D4AD3"/>
    <w:rsid w:val="002E13C7"/>
    <w:rsid w:val="002E309E"/>
    <w:rsid w:val="002E472E"/>
    <w:rsid w:val="002F1B63"/>
    <w:rsid w:val="002F30A3"/>
    <w:rsid w:val="002F3B2A"/>
    <w:rsid w:val="00301A0D"/>
    <w:rsid w:val="003023F3"/>
    <w:rsid w:val="00303939"/>
    <w:rsid w:val="00303DCE"/>
    <w:rsid w:val="00305409"/>
    <w:rsid w:val="0030585A"/>
    <w:rsid w:val="00305DE7"/>
    <w:rsid w:val="00306580"/>
    <w:rsid w:val="00307064"/>
    <w:rsid w:val="00310C47"/>
    <w:rsid w:val="00310DD3"/>
    <w:rsid w:val="00311298"/>
    <w:rsid w:val="00311B3A"/>
    <w:rsid w:val="003160F0"/>
    <w:rsid w:val="0031621D"/>
    <w:rsid w:val="00316252"/>
    <w:rsid w:val="00316879"/>
    <w:rsid w:val="0032402E"/>
    <w:rsid w:val="00324AA6"/>
    <w:rsid w:val="00325655"/>
    <w:rsid w:val="00330E98"/>
    <w:rsid w:val="003312F3"/>
    <w:rsid w:val="0033203E"/>
    <w:rsid w:val="00332575"/>
    <w:rsid w:val="003342CD"/>
    <w:rsid w:val="003350FB"/>
    <w:rsid w:val="00341638"/>
    <w:rsid w:val="00341BAB"/>
    <w:rsid w:val="00342DFF"/>
    <w:rsid w:val="00343AD7"/>
    <w:rsid w:val="00346101"/>
    <w:rsid w:val="00353B8A"/>
    <w:rsid w:val="003575DE"/>
    <w:rsid w:val="00357E2D"/>
    <w:rsid w:val="003609EF"/>
    <w:rsid w:val="00361F57"/>
    <w:rsid w:val="0036231A"/>
    <w:rsid w:val="00363145"/>
    <w:rsid w:val="0036598A"/>
    <w:rsid w:val="00366566"/>
    <w:rsid w:val="00367AAE"/>
    <w:rsid w:val="0037009E"/>
    <w:rsid w:val="003711F7"/>
    <w:rsid w:val="0037197A"/>
    <w:rsid w:val="00374DD4"/>
    <w:rsid w:val="003817EC"/>
    <w:rsid w:val="00381BA1"/>
    <w:rsid w:val="00382B42"/>
    <w:rsid w:val="00382C67"/>
    <w:rsid w:val="0038383D"/>
    <w:rsid w:val="00386131"/>
    <w:rsid w:val="003870F7"/>
    <w:rsid w:val="0039163A"/>
    <w:rsid w:val="003935C8"/>
    <w:rsid w:val="003940B8"/>
    <w:rsid w:val="00395409"/>
    <w:rsid w:val="0039661F"/>
    <w:rsid w:val="003A0E52"/>
    <w:rsid w:val="003A57D1"/>
    <w:rsid w:val="003A5998"/>
    <w:rsid w:val="003A63C6"/>
    <w:rsid w:val="003A71FD"/>
    <w:rsid w:val="003A7957"/>
    <w:rsid w:val="003B28D0"/>
    <w:rsid w:val="003B2B7E"/>
    <w:rsid w:val="003B3292"/>
    <w:rsid w:val="003B3C87"/>
    <w:rsid w:val="003B7305"/>
    <w:rsid w:val="003C12C3"/>
    <w:rsid w:val="003C1459"/>
    <w:rsid w:val="003C3E95"/>
    <w:rsid w:val="003C50CE"/>
    <w:rsid w:val="003C7791"/>
    <w:rsid w:val="003D141D"/>
    <w:rsid w:val="003D5D65"/>
    <w:rsid w:val="003E0833"/>
    <w:rsid w:val="003E0DFA"/>
    <w:rsid w:val="003E1A36"/>
    <w:rsid w:val="003E2291"/>
    <w:rsid w:val="003E395B"/>
    <w:rsid w:val="003E6BE6"/>
    <w:rsid w:val="003E7BDB"/>
    <w:rsid w:val="003F0381"/>
    <w:rsid w:val="003F090D"/>
    <w:rsid w:val="003F0B14"/>
    <w:rsid w:val="003F3D98"/>
    <w:rsid w:val="003F4DCA"/>
    <w:rsid w:val="003F51F8"/>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5053"/>
    <w:rsid w:val="00426DA7"/>
    <w:rsid w:val="004306DD"/>
    <w:rsid w:val="00434C00"/>
    <w:rsid w:val="0043502B"/>
    <w:rsid w:val="00437F6C"/>
    <w:rsid w:val="00441576"/>
    <w:rsid w:val="004462D6"/>
    <w:rsid w:val="004551E1"/>
    <w:rsid w:val="00455823"/>
    <w:rsid w:val="00462A24"/>
    <w:rsid w:val="004635FE"/>
    <w:rsid w:val="00474C62"/>
    <w:rsid w:val="00474DB2"/>
    <w:rsid w:val="004829E0"/>
    <w:rsid w:val="00482F08"/>
    <w:rsid w:val="004862BA"/>
    <w:rsid w:val="00494AA5"/>
    <w:rsid w:val="004A1017"/>
    <w:rsid w:val="004A285F"/>
    <w:rsid w:val="004A508D"/>
    <w:rsid w:val="004B56C4"/>
    <w:rsid w:val="004B57AB"/>
    <w:rsid w:val="004B75B7"/>
    <w:rsid w:val="004C48D7"/>
    <w:rsid w:val="004C70F9"/>
    <w:rsid w:val="004C791A"/>
    <w:rsid w:val="004D02BB"/>
    <w:rsid w:val="004D07F2"/>
    <w:rsid w:val="004D2D0F"/>
    <w:rsid w:val="004D2D42"/>
    <w:rsid w:val="004D3270"/>
    <w:rsid w:val="004D37DE"/>
    <w:rsid w:val="004D4509"/>
    <w:rsid w:val="004D467E"/>
    <w:rsid w:val="004D4F94"/>
    <w:rsid w:val="004E23DB"/>
    <w:rsid w:val="004E4155"/>
    <w:rsid w:val="004E5537"/>
    <w:rsid w:val="004E5C69"/>
    <w:rsid w:val="004F15CB"/>
    <w:rsid w:val="004F1F14"/>
    <w:rsid w:val="004F2111"/>
    <w:rsid w:val="004F223E"/>
    <w:rsid w:val="004F2843"/>
    <w:rsid w:val="004F4436"/>
    <w:rsid w:val="00504254"/>
    <w:rsid w:val="00504B2A"/>
    <w:rsid w:val="00506D5C"/>
    <w:rsid w:val="005074A9"/>
    <w:rsid w:val="005075D6"/>
    <w:rsid w:val="00513633"/>
    <w:rsid w:val="00514AB2"/>
    <w:rsid w:val="0051580D"/>
    <w:rsid w:val="00522A68"/>
    <w:rsid w:val="00524FE5"/>
    <w:rsid w:val="0052519B"/>
    <w:rsid w:val="00525A78"/>
    <w:rsid w:val="00526528"/>
    <w:rsid w:val="00526C1E"/>
    <w:rsid w:val="00540221"/>
    <w:rsid w:val="0054053B"/>
    <w:rsid w:val="00547111"/>
    <w:rsid w:val="005579C2"/>
    <w:rsid w:val="00557B80"/>
    <w:rsid w:val="0056118A"/>
    <w:rsid w:val="00565529"/>
    <w:rsid w:val="005655F2"/>
    <w:rsid w:val="00572CA3"/>
    <w:rsid w:val="00573E53"/>
    <w:rsid w:val="00577D3C"/>
    <w:rsid w:val="005835D0"/>
    <w:rsid w:val="005868CA"/>
    <w:rsid w:val="00591059"/>
    <w:rsid w:val="00591A01"/>
    <w:rsid w:val="00592503"/>
    <w:rsid w:val="00592D74"/>
    <w:rsid w:val="00595DD1"/>
    <w:rsid w:val="005A064C"/>
    <w:rsid w:val="005A3E5D"/>
    <w:rsid w:val="005A50ED"/>
    <w:rsid w:val="005A675B"/>
    <w:rsid w:val="005B1D5E"/>
    <w:rsid w:val="005B33A9"/>
    <w:rsid w:val="005B5A25"/>
    <w:rsid w:val="005B5FD2"/>
    <w:rsid w:val="005C3532"/>
    <w:rsid w:val="005C42AF"/>
    <w:rsid w:val="005C6897"/>
    <w:rsid w:val="005D133A"/>
    <w:rsid w:val="005D46FD"/>
    <w:rsid w:val="005D6714"/>
    <w:rsid w:val="005D696F"/>
    <w:rsid w:val="005E1102"/>
    <w:rsid w:val="005E2985"/>
    <w:rsid w:val="005E2C44"/>
    <w:rsid w:val="005E383B"/>
    <w:rsid w:val="005F1CEF"/>
    <w:rsid w:val="005F4959"/>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275BB"/>
    <w:rsid w:val="00632C05"/>
    <w:rsid w:val="0063310E"/>
    <w:rsid w:val="006356AF"/>
    <w:rsid w:val="00637535"/>
    <w:rsid w:val="0064122D"/>
    <w:rsid w:val="006415CC"/>
    <w:rsid w:val="00641EAE"/>
    <w:rsid w:val="00646C30"/>
    <w:rsid w:val="0064755D"/>
    <w:rsid w:val="0065265D"/>
    <w:rsid w:val="006532C5"/>
    <w:rsid w:val="00654156"/>
    <w:rsid w:val="00655DBA"/>
    <w:rsid w:val="00656E7B"/>
    <w:rsid w:val="00657040"/>
    <w:rsid w:val="006615D7"/>
    <w:rsid w:val="00661C95"/>
    <w:rsid w:val="00665C47"/>
    <w:rsid w:val="0066658F"/>
    <w:rsid w:val="00673913"/>
    <w:rsid w:val="00674754"/>
    <w:rsid w:val="00677477"/>
    <w:rsid w:val="00682BF0"/>
    <w:rsid w:val="00684828"/>
    <w:rsid w:val="006862C7"/>
    <w:rsid w:val="00695808"/>
    <w:rsid w:val="006A188E"/>
    <w:rsid w:val="006A1D33"/>
    <w:rsid w:val="006A3160"/>
    <w:rsid w:val="006A684E"/>
    <w:rsid w:val="006A6CC1"/>
    <w:rsid w:val="006A7278"/>
    <w:rsid w:val="006B1481"/>
    <w:rsid w:val="006B2706"/>
    <w:rsid w:val="006B272C"/>
    <w:rsid w:val="006B404D"/>
    <w:rsid w:val="006B44ED"/>
    <w:rsid w:val="006B46FB"/>
    <w:rsid w:val="006B5967"/>
    <w:rsid w:val="006B6883"/>
    <w:rsid w:val="006B7F7D"/>
    <w:rsid w:val="006C1E0E"/>
    <w:rsid w:val="006C2880"/>
    <w:rsid w:val="006C4AE6"/>
    <w:rsid w:val="006C4B92"/>
    <w:rsid w:val="006C6E8E"/>
    <w:rsid w:val="006C78E0"/>
    <w:rsid w:val="006D2A0C"/>
    <w:rsid w:val="006D767A"/>
    <w:rsid w:val="006E1E2F"/>
    <w:rsid w:val="006E21FB"/>
    <w:rsid w:val="006F0872"/>
    <w:rsid w:val="006F0967"/>
    <w:rsid w:val="006F2C26"/>
    <w:rsid w:val="006F2F61"/>
    <w:rsid w:val="006F3C7A"/>
    <w:rsid w:val="006F4327"/>
    <w:rsid w:val="00701566"/>
    <w:rsid w:val="00705E07"/>
    <w:rsid w:val="007102CE"/>
    <w:rsid w:val="0071059B"/>
    <w:rsid w:val="0071128C"/>
    <w:rsid w:val="00717436"/>
    <w:rsid w:val="007176FF"/>
    <w:rsid w:val="007177C8"/>
    <w:rsid w:val="007202F4"/>
    <w:rsid w:val="00721CF4"/>
    <w:rsid w:val="00722BCB"/>
    <w:rsid w:val="00722D66"/>
    <w:rsid w:val="007255AE"/>
    <w:rsid w:val="00725E71"/>
    <w:rsid w:val="007430D6"/>
    <w:rsid w:val="00746B06"/>
    <w:rsid w:val="0075024E"/>
    <w:rsid w:val="0075065C"/>
    <w:rsid w:val="0075170F"/>
    <w:rsid w:val="0075313D"/>
    <w:rsid w:val="00753CBE"/>
    <w:rsid w:val="00753FD7"/>
    <w:rsid w:val="00754571"/>
    <w:rsid w:val="00756368"/>
    <w:rsid w:val="00757D34"/>
    <w:rsid w:val="00760F0E"/>
    <w:rsid w:val="00762D8E"/>
    <w:rsid w:val="0076408E"/>
    <w:rsid w:val="0076507F"/>
    <w:rsid w:val="00765195"/>
    <w:rsid w:val="00766C4F"/>
    <w:rsid w:val="007677C1"/>
    <w:rsid w:val="00770769"/>
    <w:rsid w:val="007743C0"/>
    <w:rsid w:val="00776664"/>
    <w:rsid w:val="00776B0C"/>
    <w:rsid w:val="00787993"/>
    <w:rsid w:val="00790191"/>
    <w:rsid w:val="00792342"/>
    <w:rsid w:val="007977A8"/>
    <w:rsid w:val="007A0B3D"/>
    <w:rsid w:val="007A63AA"/>
    <w:rsid w:val="007A699F"/>
    <w:rsid w:val="007B0061"/>
    <w:rsid w:val="007B2594"/>
    <w:rsid w:val="007B3F4B"/>
    <w:rsid w:val="007B41CE"/>
    <w:rsid w:val="007B4562"/>
    <w:rsid w:val="007B512A"/>
    <w:rsid w:val="007B693B"/>
    <w:rsid w:val="007C039F"/>
    <w:rsid w:val="007C11CF"/>
    <w:rsid w:val="007C12CA"/>
    <w:rsid w:val="007C1DDA"/>
    <w:rsid w:val="007C2097"/>
    <w:rsid w:val="007C55BB"/>
    <w:rsid w:val="007C58A4"/>
    <w:rsid w:val="007C58C5"/>
    <w:rsid w:val="007C5BDA"/>
    <w:rsid w:val="007C632F"/>
    <w:rsid w:val="007C6B42"/>
    <w:rsid w:val="007C6DD4"/>
    <w:rsid w:val="007D0432"/>
    <w:rsid w:val="007D04F1"/>
    <w:rsid w:val="007D5F44"/>
    <w:rsid w:val="007D6A07"/>
    <w:rsid w:val="007E125F"/>
    <w:rsid w:val="007E518D"/>
    <w:rsid w:val="007E584A"/>
    <w:rsid w:val="007E5FE7"/>
    <w:rsid w:val="007E66EC"/>
    <w:rsid w:val="007F5448"/>
    <w:rsid w:val="007F7259"/>
    <w:rsid w:val="00800C07"/>
    <w:rsid w:val="0080336A"/>
    <w:rsid w:val="00803F10"/>
    <w:rsid w:val="008040A8"/>
    <w:rsid w:val="00807E02"/>
    <w:rsid w:val="008120F6"/>
    <w:rsid w:val="0081508A"/>
    <w:rsid w:val="008152B5"/>
    <w:rsid w:val="00816031"/>
    <w:rsid w:val="00816CEB"/>
    <w:rsid w:val="00817503"/>
    <w:rsid w:val="008232A4"/>
    <w:rsid w:val="008234BD"/>
    <w:rsid w:val="008279FA"/>
    <w:rsid w:val="008305D0"/>
    <w:rsid w:val="00831C73"/>
    <w:rsid w:val="008324BC"/>
    <w:rsid w:val="008337B6"/>
    <w:rsid w:val="00835D42"/>
    <w:rsid w:val="008424A6"/>
    <w:rsid w:val="00842B3C"/>
    <w:rsid w:val="00852378"/>
    <w:rsid w:val="00853241"/>
    <w:rsid w:val="008546CD"/>
    <w:rsid w:val="00856E20"/>
    <w:rsid w:val="00857634"/>
    <w:rsid w:val="008626E7"/>
    <w:rsid w:val="0086625B"/>
    <w:rsid w:val="008665D3"/>
    <w:rsid w:val="008665F6"/>
    <w:rsid w:val="00870EE7"/>
    <w:rsid w:val="00871E76"/>
    <w:rsid w:val="008731CD"/>
    <w:rsid w:val="0087338B"/>
    <w:rsid w:val="008734F7"/>
    <w:rsid w:val="00873F61"/>
    <w:rsid w:val="0087476A"/>
    <w:rsid w:val="0087650A"/>
    <w:rsid w:val="008775B5"/>
    <w:rsid w:val="00880364"/>
    <w:rsid w:val="00881962"/>
    <w:rsid w:val="008826FA"/>
    <w:rsid w:val="00885EA7"/>
    <w:rsid w:val="008863B9"/>
    <w:rsid w:val="00890C41"/>
    <w:rsid w:val="00891B84"/>
    <w:rsid w:val="0089482E"/>
    <w:rsid w:val="008948E1"/>
    <w:rsid w:val="008A3832"/>
    <w:rsid w:val="008A45A6"/>
    <w:rsid w:val="008B11D7"/>
    <w:rsid w:val="008B402A"/>
    <w:rsid w:val="008B55E8"/>
    <w:rsid w:val="008B653A"/>
    <w:rsid w:val="008C05A5"/>
    <w:rsid w:val="008C1DD7"/>
    <w:rsid w:val="008C7FAE"/>
    <w:rsid w:val="008D5A20"/>
    <w:rsid w:val="008D6559"/>
    <w:rsid w:val="008E25B9"/>
    <w:rsid w:val="008E29B9"/>
    <w:rsid w:val="008E5884"/>
    <w:rsid w:val="008E5E44"/>
    <w:rsid w:val="008E667E"/>
    <w:rsid w:val="008E7051"/>
    <w:rsid w:val="008E7923"/>
    <w:rsid w:val="008F064F"/>
    <w:rsid w:val="008F3789"/>
    <w:rsid w:val="008F50D2"/>
    <w:rsid w:val="008F686C"/>
    <w:rsid w:val="00900629"/>
    <w:rsid w:val="009007DF"/>
    <w:rsid w:val="009018D5"/>
    <w:rsid w:val="009045C0"/>
    <w:rsid w:val="0091272C"/>
    <w:rsid w:val="00912C5A"/>
    <w:rsid w:val="009148DE"/>
    <w:rsid w:val="00917878"/>
    <w:rsid w:val="00920335"/>
    <w:rsid w:val="009206E3"/>
    <w:rsid w:val="0092185D"/>
    <w:rsid w:val="00921C3D"/>
    <w:rsid w:val="00922D2B"/>
    <w:rsid w:val="00931A8C"/>
    <w:rsid w:val="00933CB5"/>
    <w:rsid w:val="009401CF"/>
    <w:rsid w:val="0094055C"/>
    <w:rsid w:val="00941E30"/>
    <w:rsid w:val="009427C1"/>
    <w:rsid w:val="00944E07"/>
    <w:rsid w:val="009450DB"/>
    <w:rsid w:val="00945D0E"/>
    <w:rsid w:val="009463D3"/>
    <w:rsid w:val="0095021D"/>
    <w:rsid w:val="00954699"/>
    <w:rsid w:val="00954CD8"/>
    <w:rsid w:val="00956A74"/>
    <w:rsid w:val="00962653"/>
    <w:rsid w:val="009627DF"/>
    <w:rsid w:val="0096688A"/>
    <w:rsid w:val="00966EB6"/>
    <w:rsid w:val="00970E73"/>
    <w:rsid w:val="009719A6"/>
    <w:rsid w:val="009730D8"/>
    <w:rsid w:val="00974779"/>
    <w:rsid w:val="009770C8"/>
    <w:rsid w:val="009777D9"/>
    <w:rsid w:val="00981177"/>
    <w:rsid w:val="0098349E"/>
    <w:rsid w:val="0098415B"/>
    <w:rsid w:val="00984B7B"/>
    <w:rsid w:val="0099070F"/>
    <w:rsid w:val="009907D7"/>
    <w:rsid w:val="00991B88"/>
    <w:rsid w:val="00991FAA"/>
    <w:rsid w:val="00992178"/>
    <w:rsid w:val="0099377C"/>
    <w:rsid w:val="009A1C20"/>
    <w:rsid w:val="009A2E2D"/>
    <w:rsid w:val="009A4A9A"/>
    <w:rsid w:val="009A5753"/>
    <w:rsid w:val="009A579D"/>
    <w:rsid w:val="009A5B3C"/>
    <w:rsid w:val="009A6732"/>
    <w:rsid w:val="009B1455"/>
    <w:rsid w:val="009B4077"/>
    <w:rsid w:val="009B46CF"/>
    <w:rsid w:val="009B47E1"/>
    <w:rsid w:val="009B48E0"/>
    <w:rsid w:val="009B61DB"/>
    <w:rsid w:val="009B671E"/>
    <w:rsid w:val="009C2559"/>
    <w:rsid w:val="009C25E7"/>
    <w:rsid w:val="009C3952"/>
    <w:rsid w:val="009C5429"/>
    <w:rsid w:val="009C5CFC"/>
    <w:rsid w:val="009D0901"/>
    <w:rsid w:val="009D5CD9"/>
    <w:rsid w:val="009E007A"/>
    <w:rsid w:val="009E119D"/>
    <w:rsid w:val="009E163D"/>
    <w:rsid w:val="009E3297"/>
    <w:rsid w:val="009E45AE"/>
    <w:rsid w:val="009E4C62"/>
    <w:rsid w:val="009E552E"/>
    <w:rsid w:val="009E64B1"/>
    <w:rsid w:val="009F0745"/>
    <w:rsid w:val="009F36BC"/>
    <w:rsid w:val="009F734F"/>
    <w:rsid w:val="009F7887"/>
    <w:rsid w:val="00A04B3B"/>
    <w:rsid w:val="00A06AAF"/>
    <w:rsid w:val="00A072CB"/>
    <w:rsid w:val="00A113F8"/>
    <w:rsid w:val="00A114FB"/>
    <w:rsid w:val="00A12756"/>
    <w:rsid w:val="00A13B37"/>
    <w:rsid w:val="00A161FA"/>
    <w:rsid w:val="00A17E89"/>
    <w:rsid w:val="00A246B6"/>
    <w:rsid w:val="00A24BAC"/>
    <w:rsid w:val="00A25246"/>
    <w:rsid w:val="00A3034C"/>
    <w:rsid w:val="00A30EC0"/>
    <w:rsid w:val="00A312DC"/>
    <w:rsid w:val="00A34C5F"/>
    <w:rsid w:val="00A3778D"/>
    <w:rsid w:val="00A4478E"/>
    <w:rsid w:val="00A45005"/>
    <w:rsid w:val="00A45BE3"/>
    <w:rsid w:val="00A47E70"/>
    <w:rsid w:val="00A500D9"/>
    <w:rsid w:val="00A50CF0"/>
    <w:rsid w:val="00A51BDA"/>
    <w:rsid w:val="00A53329"/>
    <w:rsid w:val="00A53497"/>
    <w:rsid w:val="00A548F6"/>
    <w:rsid w:val="00A56E8C"/>
    <w:rsid w:val="00A5784B"/>
    <w:rsid w:val="00A61EF7"/>
    <w:rsid w:val="00A63033"/>
    <w:rsid w:val="00A67849"/>
    <w:rsid w:val="00A70607"/>
    <w:rsid w:val="00A74B8E"/>
    <w:rsid w:val="00A7671C"/>
    <w:rsid w:val="00A81683"/>
    <w:rsid w:val="00A81B05"/>
    <w:rsid w:val="00A82425"/>
    <w:rsid w:val="00A8404D"/>
    <w:rsid w:val="00A92C88"/>
    <w:rsid w:val="00A939D1"/>
    <w:rsid w:val="00A962AE"/>
    <w:rsid w:val="00A96E88"/>
    <w:rsid w:val="00A97159"/>
    <w:rsid w:val="00A978DD"/>
    <w:rsid w:val="00AA0859"/>
    <w:rsid w:val="00AA2CBC"/>
    <w:rsid w:val="00AA2E44"/>
    <w:rsid w:val="00AA6711"/>
    <w:rsid w:val="00AB2FDB"/>
    <w:rsid w:val="00AB4CC7"/>
    <w:rsid w:val="00AB5BD3"/>
    <w:rsid w:val="00AB63DE"/>
    <w:rsid w:val="00AC4579"/>
    <w:rsid w:val="00AC5820"/>
    <w:rsid w:val="00AD0CA8"/>
    <w:rsid w:val="00AD1CD8"/>
    <w:rsid w:val="00AD1E07"/>
    <w:rsid w:val="00AD2E81"/>
    <w:rsid w:val="00AD77E8"/>
    <w:rsid w:val="00AE1BF5"/>
    <w:rsid w:val="00AE3162"/>
    <w:rsid w:val="00AE4DDD"/>
    <w:rsid w:val="00AF0952"/>
    <w:rsid w:val="00AF2237"/>
    <w:rsid w:val="00AF3FDC"/>
    <w:rsid w:val="00AF5E03"/>
    <w:rsid w:val="00B01227"/>
    <w:rsid w:val="00B04F36"/>
    <w:rsid w:val="00B05C9E"/>
    <w:rsid w:val="00B066BC"/>
    <w:rsid w:val="00B07317"/>
    <w:rsid w:val="00B11AAD"/>
    <w:rsid w:val="00B125DB"/>
    <w:rsid w:val="00B133B1"/>
    <w:rsid w:val="00B15E97"/>
    <w:rsid w:val="00B21855"/>
    <w:rsid w:val="00B24FFA"/>
    <w:rsid w:val="00B258BB"/>
    <w:rsid w:val="00B26DCD"/>
    <w:rsid w:val="00B30F37"/>
    <w:rsid w:val="00B31A27"/>
    <w:rsid w:val="00B336FD"/>
    <w:rsid w:val="00B346C0"/>
    <w:rsid w:val="00B35412"/>
    <w:rsid w:val="00B36475"/>
    <w:rsid w:val="00B50260"/>
    <w:rsid w:val="00B50FEB"/>
    <w:rsid w:val="00B53FA7"/>
    <w:rsid w:val="00B54EB1"/>
    <w:rsid w:val="00B55A9A"/>
    <w:rsid w:val="00B62110"/>
    <w:rsid w:val="00B621AC"/>
    <w:rsid w:val="00B63723"/>
    <w:rsid w:val="00B674A6"/>
    <w:rsid w:val="00B67B97"/>
    <w:rsid w:val="00B70D53"/>
    <w:rsid w:val="00B7103C"/>
    <w:rsid w:val="00B727EF"/>
    <w:rsid w:val="00B737FA"/>
    <w:rsid w:val="00B7450E"/>
    <w:rsid w:val="00B74E8F"/>
    <w:rsid w:val="00B80F61"/>
    <w:rsid w:val="00B83FF1"/>
    <w:rsid w:val="00B87A47"/>
    <w:rsid w:val="00B912B4"/>
    <w:rsid w:val="00B946AA"/>
    <w:rsid w:val="00B968C8"/>
    <w:rsid w:val="00B96FEA"/>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E7D64"/>
    <w:rsid w:val="00BF117C"/>
    <w:rsid w:val="00BF2E18"/>
    <w:rsid w:val="00BF6E28"/>
    <w:rsid w:val="00C00E6E"/>
    <w:rsid w:val="00C02D28"/>
    <w:rsid w:val="00C05B89"/>
    <w:rsid w:val="00C06B4A"/>
    <w:rsid w:val="00C10CAA"/>
    <w:rsid w:val="00C15D8A"/>
    <w:rsid w:val="00C167E3"/>
    <w:rsid w:val="00C16D5C"/>
    <w:rsid w:val="00C16FA1"/>
    <w:rsid w:val="00C2151A"/>
    <w:rsid w:val="00C23CCF"/>
    <w:rsid w:val="00C24C32"/>
    <w:rsid w:val="00C25191"/>
    <w:rsid w:val="00C25874"/>
    <w:rsid w:val="00C2728E"/>
    <w:rsid w:val="00C2792F"/>
    <w:rsid w:val="00C27CB8"/>
    <w:rsid w:val="00C30015"/>
    <w:rsid w:val="00C32412"/>
    <w:rsid w:val="00C33D27"/>
    <w:rsid w:val="00C376AC"/>
    <w:rsid w:val="00C430B6"/>
    <w:rsid w:val="00C44C3E"/>
    <w:rsid w:val="00C45CF2"/>
    <w:rsid w:val="00C45E70"/>
    <w:rsid w:val="00C54EE3"/>
    <w:rsid w:val="00C55AF4"/>
    <w:rsid w:val="00C636B0"/>
    <w:rsid w:val="00C66090"/>
    <w:rsid w:val="00C66BA2"/>
    <w:rsid w:val="00C66D61"/>
    <w:rsid w:val="00C70047"/>
    <w:rsid w:val="00C70B2C"/>
    <w:rsid w:val="00C736F9"/>
    <w:rsid w:val="00C76A3B"/>
    <w:rsid w:val="00C8123E"/>
    <w:rsid w:val="00C86DE9"/>
    <w:rsid w:val="00C86E90"/>
    <w:rsid w:val="00C8733D"/>
    <w:rsid w:val="00C92698"/>
    <w:rsid w:val="00C92C7C"/>
    <w:rsid w:val="00C94C5C"/>
    <w:rsid w:val="00C95985"/>
    <w:rsid w:val="00CA0CB2"/>
    <w:rsid w:val="00CA197B"/>
    <w:rsid w:val="00CA4CC4"/>
    <w:rsid w:val="00CA7936"/>
    <w:rsid w:val="00CB4354"/>
    <w:rsid w:val="00CB4EB9"/>
    <w:rsid w:val="00CC0E53"/>
    <w:rsid w:val="00CC4966"/>
    <w:rsid w:val="00CC5026"/>
    <w:rsid w:val="00CC68D0"/>
    <w:rsid w:val="00CC6B1C"/>
    <w:rsid w:val="00CC7B9A"/>
    <w:rsid w:val="00CD6747"/>
    <w:rsid w:val="00CE1F79"/>
    <w:rsid w:val="00CE63DD"/>
    <w:rsid w:val="00CE756D"/>
    <w:rsid w:val="00CE7F4D"/>
    <w:rsid w:val="00CF1E93"/>
    <w:rsid w:val="00CF6319"/>
    <w:rsid w:val="00D0001F"/>
    <w:rsid w:val="00D01589"/>
    <w:rsid w:val="00D024E0"/>
    <w:rsid w:val="00D026B9"/>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30CB"/>
    <w:rsid w:val="00D3382B"/>
    <w:rsid w:val="00D35275"/>
    <w:rsid w:val="00D3675C"/>
    <w:rsid w:val="00D40118"/>
    <w:rsid w:val="00D438C6"/>
    <w:rsid w:val="00D43F0E"/>
    <w:rsid w:val="00D5003B"/>
    <w:rsid w:val="00D50255"/>
    <w:rsid w:val="00D545AE"/>
    <w:rsid w:val="00D54805"/>
    <w:rsid w:val="00D57FC9"/>
    <w:rsid w:val="00D64700"/>
    <w:rsid w:val="00D65120"/>
    <w:rsid w:val="00D658E0"/>
    <w:rsid w:val="00D66395"/>
    <w:rsid w:val="00D66520"/>
    <w:rsid w:val="00D66D46"/>
    <w:rsid w:val="00D71FD4"/>
    <w:rsid w:val="00D72F4E"/>
    <w:rsid w:val="00D7353B"/>
    <w:rsid w:val="00D745BD"/>
    <w:rsid w:val="00D76B9E"/>
    <w:rsid w:val="00D81A5B"/>
    <w:rsid w:val="00D82297"/>
    <w:rsid w:val="00D86E3C"/>
    <w:rsid w:val="00D922BC"/>
    <w:rsid w:val="00D9258C"/>
    <w:rsid w:val="00D92A96"/>
    <w:rsid w:val="00D95660"/>
    <w:rsid w:val="00DA0AF0"/>
    <w:rsid w:val="00DA3304"/>
    <w:rsid w:val="00DA3605"/>
    <w:rsid w:val="00DA465C"/>
    <w:rsid w:val="00DA6270"/>
    <w:rsid w:val="00DA67E5"/>
    <w:rsid w:val="00DA7796"/>
    <w:rsid w:val="00DB0FDD"/>
    <w:rsid w:val="00DB1DD4"/>
    <w:rsid w:val="00DB38CB"/>
    <w:rsid w:val="00DB3A5D"/>
    <w:rsid w:val="00DB64BC"/>
    <w:rsid w:val="00DB6744"/>
    <w:rsid w:val="00DB754E"/>
    <w:rsid w:val="00DC3498"/>
    <w:rsid w:val="00DC4851"/>
    <w:rsid w:val="00DC4AD4"/>
    <w:rsid w:val="00DC533A"/>
    <w:rsid w:val="00DC5C61"/>
    <w:rsid w:val="00DC5D11"/>
    <w:rsid w:val="00DC7413"/>
    <w:rsid w:val="00DD0873"/>
    <w:rsid w:val="00DD217F"/>
    <w:rsid w:val="00DD512A"/>
    <w:rsid w:val="00DD762A"/>
    <w:rsid w:val="00DD7C90"/>
    <w:rsid w:val="00DE0E73"/>
    <w:rsid w:val="00DE26CE"/>
    <w:rsid w:val="00DE34CF"/>
    <w:rsid w:val="00DE6644"/>
    <w:rsid w:val="00DE750B"/>
    <w:rsid w:val="00DF1200"/>
    <w:rsid w:val="00DF16AF"/>
    <w:rsid w:val="00DF2CB5"/>
    <w:rsid w:val="00DF3089"/>
    <w:rsid w:val="00DF4A4E"/>
    <w:rsid w:val="00E01732"/>
    <w:rsid w:val="00E03989"/>
    <w:rsid w:val="00E07132"/>
    <w:rsid w:val="00E07586"/>
    <w:rsid w:val="00E10E2A"/>
    <w:rsid w:val="00E10E9D"/>
    <w:rsid w:val="00E13F3D"/>
    <w:rsid w:val="00E1421B"/>
    <w:rsid w:val="00E15FB7"/>
    <w:rsid w:val="00E16DE9"/>
    <w:rsid w:val="00E20CC4"/>
    <w:rsid w:val="00E214BD"/>
    <w:rsid w:val="00E217E4"/>
    <w:rsid w:val="00E23E80"/>
    <w:rsid w:val="00E26CB7"/>
    <w:rsid w:val="00E302E3"/>
    <w:rsid w:val="00E3072B"/>
    <w:rsid w:val="00E3186F"/>
    <w:rsid w:val="00E339C4"/>
    <w:rsid w:val="00E34898"/>
    <w:rsid w:val="00E36ECD"/>
    <w:rsid w:val="00E3714A"/>
    <w:rsid w:val="00E37256"/>
    <w:rsid w:val="00E426AA"/>
    <w:rsid w:val="00E44344"/>
    <w:rsid w:val="00E46152"/>
    <w:rsid w:val="00E465A1"/>
    <w:rsid w:val="00E51DB1"/>
    <w:rsid w:val="00E5217D"/>
    <w:rsid w:val="00E526E4"/>
    <w:rsid w:val="00E52890"/>
    <w:rsid w:val="00E54086"/>
    <w:rsid w:val="00E57DFB"/>
    <w:rsid w:val="00E600BA"/>
    <w:rsid w:val="00E6105C"/>
    <w:rsid w:val="00E620C4"/>
    <w:rsid w:val="00E62C93"/>
    <w:rsid w:val="00E62D26"/>
    <w:rsid w:val="00E64CFD"/>
    <w:rsid w:val="00E66B2D"/>
    <w:rsid w:val="00E66EF3"/>
    <w:rsid w:val="00E714B0"/>
    <w:rsid w:val="00E71C6D"/>
    <w:rsid w:val="00E734F3"/>
    <w:rsid w:val="00E751CE"/>
    <w:rsid w:val="00E7544C"/>
    <w:rsid w:val="00E77C4E"/>
    <w:rsid w:val="00E832C6"/>
    <w:rsid w:val="00E848A3"/>
    <w:rsid w:val="00E86317"/>
    <w:rsid w:val="00E8714B"/>
    <w:rsid w:val="00E8721E"/>
    <w:rsid w:val="00E91A31"/>
    <w:rsid w:val="00E91B42"/>
    <w:rsid w:val="00E91EB3"/>
    <w:rsid w:val="00E922B9"/>
    <w:rsid w:val="00E9486B"/>
    <w:rsid w:val="00E95716"/>
    <w:rsid w:val="00E967BC"/>
    <w:rsid w:val="00E97C74"/>
    <w:rsid w:val="00EA2E56"/>
    <w:rsid w:val="00EA4848"/>
    <w:rsid w:val="00EA5F2B"/>
    <w:rsid w:val="00EA6606"/>
    <w:rsid w:val="00EB09B7"/>
    <w:rsid w:val="00EB2277"/>
    <w:rsid w:val="00EB4B74"/>
    <w:rsid w:val="00EB5192"/>
    <w:rsid w:val="00EB5E9A"/>
    <w:rsid w:val="00EB7252"/>
    <w:rsid w:val="00EC144B"/>
    <w:rsid w:val="00EC70AC"/>
    <w:rsid w:val="00EC7514"/>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58D5"/>
    <w:rsid w:val="00F0647E"/>
    <w:rsid w:val="00F06D80"/>
    <w:rsid w:val="00F0783E"/>
    <w:rsid w:val="00F07F6B"/>
    <w:rsid w:val="00F10A88"/>
    <w:rsid w:val="00F10B1E"/>
    <w:rsid w:val="00F13490"/>
    <w:rsid w:val="00F204C8"/>
    <w:rsid w:val="00F21062"/>
    <w:rsid w:val="00F249A1"/>
    <w:rsid w:val="00F25D98"/>
    <w:rsid w:val="00F27422"/>
    <w:rsid w:val="00F300FB"/>
    <w:rsid w:val="00F308C1"/>
    <w:rsid w:val="00F30F29"/>
    <w:rsid w:val="00F31CBC"/>
    <w:rsid w:val="00F335DA"/>
    <w:rsid w:val="00F35CCA"/>
    <w:rsid w:val="00F41299"/>
    <w:rsid w:val="00F51556"/>
    <w:rsid w:val="00F53284"/>
    <w:rsid w:val="00F56F39"/>
    <w:rsid w:val="00F71BAB"/>
    <w:rsid w:val="00F74E49"/>
    <w:rsid w:val="00F8099F"/>
    <w:rsid w:val="00F81241"/>
    <w:rsid w:val="00F81FA0"/>
    <w:rsid w:val="00F83B29"/>
    <w:rsid w:val="00F84CAF"/>
    <w:rsid w:val="00F90B98"/>
    <w:rsid w:val="00F95411"/>
    <w:rsid w:val="00F96286"/>
    <w:rsid w:val="00F964AE"/>
    <w:rsid w:val="00F97B04"/>
    <w:rsid w:val="00FA0CDC"/>
    <w:rsid w:val="00FA1A03"/>
    <w:rsid w:val="00FA1B8F"/>
    <w:rsid w:val="00FA374C"/>
    <w:rsid w:val="00FA6970"/>
    <w:rsid w:val="00FA6EA2"/>
    <w:rsid w:val="00FB010C"/>
    <w:rsid w:val="00FB2977"/>
    <w:rsid w:val="00FB53F4"/>
    <w:rsid w:val="00FB58AD"/>
    <w:rsid w:val="00FB6386"/>
    <w:rsid w:val="00FB78BD"/>
    <w:rsid w:val="00FC2E54"/>
    <w:rsid w:val="00FC7D52"/>
    <w:rsid w:val="00FD1A78"/>
    <w:rsid w:val="00FD1AB5"/>
    <w:rsid w:val="00FE0747"/>
    <w:rsid w:val="00FE0902"/>
    <w:rsid w:val="00FE1788"/>
    <w:rsid w:val="00FE2E08"/>
    <w:rsid w:val="00FE30A0"/>
    <w:rsid w:val="00FE44F8"/>
    <w:rsid w:val="00FE5047"/>
    <w:rsid w:val="00FE521C"/>
    <w:rsid w:val="00FE5324"/>
    <w:rsid w:val="00FE55FF"/>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8D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5613</TotalTime>
  <Pages>5</Pages>
  <Words>1670</Words>
  <Characters>9521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533</cp:revision>
  <cp:lastPrinted>1899-12-31T23:00:00Z</cp:lastPrinted>
  <dcterms:created xsi:type="dcterms:W3CDTF">2023-04-09T14:00:00Z</dcterms:created>
  <dcterms:modified xsi:type="dcterms:W3CDTF">2024-04-08T09:57:00Z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